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318C" w14:textId="0D6469DC" w:rsidR="00836A49" w:rsidRDefault="00836A49" w:rsidP="00836A49">
      <w:pPr>
        <w:widowControl w:val="0"/>
        <w:tabs>
          <w:tab w:val="left" w:pos="1701"/>
          <w:tab w:val="right" w:pos="9923"/>
        </w:tabs>
        <w:spacing w:before="120" w:after="0"/>
        <w:rPr>
          <w:rFonts w:ascii="Arial" w:eastAsia="ＭＳ 明朝" w:hAnsi="Arial"/>
          <w:b/>
          <w:sz w:val="24"/>
          <w:szCs w:val="24"/>
        </w:rPr>
      </w:pPr>
      <w:r>
        <w:rPr>
          <w:rFonts w:ascii="Arial" w:eastAsia="ＭＳ 明朝" w:hAnsi="Arial"/>
          <w:b/>
          <w:sz w:val="24"/>
          <w:szCs w:val="24"/>
        </w:rPr>
        <w:t>3GPP TSG-RAN WG2 Meeting #119 electronic</w:t>
      </w:r>
      <w:r>
        <w:rPr>
          <w:rFonts w:ascii="Arial" w:eastAsia="ＭＳ 明朝" w:hAnsi="Arial"/>
          <w:b/>
          <w:sz w:val="24"/>
          <w:szCs w:val="24"/>
        </w:rPr>
        <w:tab/>
      </w:r>
      <w:r w:rsidR="0058063D" w:rsidRPr="0058063D">
        <w:rPr>
          <w:rFonts w:ascii="Arial" w:eastAsia="ＭＳ 明朝" w:hAnsi="Arial"/>
          <w:b/>
          <w:sz w:val="24"/>
          <w:szCs w:val="24"/>
        </w:rPr>
        <w:t>R2-220785</w:t>
      </w:r>
      <w:r w:rsidR="0058063D">
        <w:rPr>
          <w:rFonts w:ascii="Arial" w:eastAsia="ＭＳ 明朝" w:hAnsi="Arial"/>
          <w:b/>
          <w:sz w:val="24"/>
          <w:szCs w:val="24"/>
        </w:rPr>
        <w:t>1</w:t>
      </w:r>
    </w:p>
    <w:p w14:paraId="7CB45193" w14:textId="67A9AB7E" w:rsidR="001E41F3" w:rsidRDefault="00836A49" w:rsidP="005E2C44">
      <w:pPr>
        <w:pStyle w:val="CRCoverPage"/>
        <w:outlineLvl w:val="0"/>
        <w:rPr>
          <w:b/>
          <w:noProof/>
          <w:sz w:val="24"/>
        </w:rPr>
      </w:pPr>
      <w:r>
        <w:rPr>
          <w:rFonts w:eastAsia="ＭＳ 明朝"/>
          <w:b/>
          <w:sz w:val="24"/>
          <w:szCs w:val="24"/>
        </w:rPr>
        <w:t xml:space="preserve">Electronic Meeting, Aug. 17th – 29th,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8063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8063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8063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8063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35E9E" w:rsidR="001E41F3" w:rsidRPr="00410371" w:rsidRDefault="00FF0A7C" w:rsidP="00FF0A7C">
            <w:pPr>
              <w:pStyle w:val="CRCoverPage"/>
              <w:spacing w:after="0"/>
              <w:jc w:val="center"/>
              <w:rPr>
                <w:b/>
                <w:noProof/>
                <w:sz w:val="28"/>
              </w:rPr>
            </w:pPr>
            <w:r>
              <w:rPr>
                <w:rFonts w:hint="eastAsia"/>
                <w:b/>
                <w:noProof/>
                <w:sz w:val="28"/>
                <w:lang w:eastAsia="ja-JP"/>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005EA" w:rsidR="001E41F3" w:rsidRPr="00410371" w:rsidRDefault="0058063D" w:rsidP="002142A3">
            <w:pPr>
              <w:pStyle w:val="CRCoverPage"/>
              <w:spacing w:after="0"/>
              <w:jc w:val="center"/>
              <w:rPr>
                <w:noProof/>
              </w:rPr>
            </w:pPr>
            <w:r>
              <w:rPr>
                <w:rFonts w:hint="eastAsia"/>
                <w:b/>
                <w:noProof/>
                <w:sz w:val="28"/>
                <w:lang w:eastAsia="ja-JP"/>
              </w:rPr>
              <w:t>13</w:t>
            </w:r>
            <w:r>
              <w:rPr>
                <w:b/>
                <w:noProof/>
                <w:sz w:val="28"/>
                <w:lang w:eastAsia="ja-JP"/>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36999" w:rsidR="001E41F3" w:rsidRPr="00410371" w:rsidRDefault="004D7370" w:rsidP="002142A3">
            <w:pPr>
              <w:pStyle w:val="CRCoverPage"/>
              <w:spacing w:after="0"/>
              <w:jc w:val="center"/>
              <w:rPr>
                <w:b/>
                <w:noProof/>
              </w:rPr>
            </w:pPr>
            <w:fldSimple w:instr=" DOCPROPERTY  Revision  \* MERGEFORMAT ">
              <w:r w:rsidR="00836A49"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0C813" w:rsidR="001E41F3" w:rsidRPr="00410371" w:rsidRDefault="002142A3">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8063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8063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8063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74CA3" w:rsidR="00F25D98" w:rsidRDefault="002142A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4CBE24" w:rsidR="00F25D98" w:rsidRDefault="002142A3"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485E4" w:rsidR="001E41F3" w:rsidRDefault="000B2B67">
            <w:pPr>
              <w:pStyle w:val="CRCoverPage"/>
              <w:spacing w:after="0"/>
              <w:ind w:left="100"/>
              <w:rPr>
                <w:noProof/>
              </w:rPr>
            </w:pPr>
            <w:r>
              <w:t xml:space="preserve">Correction for </w:t>
            </w:r>
            <w:proofErr w:type="spellStart"/>
            <w:r>
              <w:t>Sidelink</w:t>
            </w:r>
            <w:proofErr w:type="spellEnd"/>
            <w:r>
              <w:t xml:space="preserve"> 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EC7DC" w:rsidR="001E41F3" w:rsidRDefault="000B2B67">
            <w:pPr>
              <w:pStyle w:val="CRCoverPage"/>
              <w:spacing w:after="0"/>
              <w:ind w:left="100"/>
              <w:rPr>
                <w:noProof/>
              </w:rPr>
            </w:pPr>
            <w:r>
              <w:t xml:space="preserve">Sharp </w:t>
            </w:r>
            <w:r w:rsidR="00FF0A7C">
              <w:rPr>
                <w:rFonts w:hint="eastAsia"/>
                <w:lang w:eastAsia="ja-JP"/>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D8E1" w:rsidR="001E41F3" w:rsidRDefault="00FF0A7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6455E" w:rsidR="001E41F3" w:rsidRDefault="00FF0A7C">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51EE4" w:rsidR="001E41F3" w:rsidRDefault="00FF0A7C" w:rsidP="00FF0A7C">
            <w:pPr>
              <w:pStyle w:val="CRCoverPage"/>
              <w:spacing w:after="0"/>
              <w:rPr>
                <w:noProof/>
              </w:rPr>
            </w:pPr>
            <w:r>
              <w:rPr>
                <w:rFonts w:hint="eastAsia"/>
                <w:lang w:eastAsia="ja-JP"/>
              </w:rPr>
              <w:t>2022</w:t>
            </w:r>
            <w:r>
              <w:t>-</w:t>
            </w:r>
            <w:r w:rsidR="000B2B67">
              <w:t>08</w:t>
            </w:r>
            <w:r>
              <w:t>-</w:t>
            </w:r>
            <w:r w:rsidR="000B2B6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C56B6" w:rsidR="001E41F3" w:rsidRDefault="00E74B9E" w:rsidP="003B69C7">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3B69C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2E70C" w:rsidR="001E41F3" w:rsidRDefault="00FF0A7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585BA" w14:textId="77777777" w:rsidR="001E41F3" w:rsidRDefault="00AD7A01" w:rsidP="0046024F">
            <w:pPr>
              <w:pStyle w:val="CRCoverPage"/>
              <w:spacing w:after="0"/>
              <w:rPr>
                <w:noProof/>
                <w:lang w:eastAsia="ja-JP"/>
              </w:rPr>
            </w:pPr>
            <w:r>
              <w:rPr>
                <w:rFonts w:hint="eastAsia"/>
                <w:noProof/>
                <w:lang w:eastAsia="ja-JP"/>
              </w:rPr>
              <w:t>T</w:t>
            </w:r>
            <w:r>
              <w:rPr>
                <w:noProof/>
                <w:lang w:eastAsia="ja-JP"/>
              </w:rPr>
              <w:t>his CR introduces the support of Rel17 feature for SL DRX</w:t>
            </w:r>
            <w:r w:rsidR="00407CC9">
              <w:rPr>
                <w:noProof/>
                <w:lang w:eastAsia="ja-JP"/>
              </w:rPr>
              <w:t>.</w:t>
            </w:r>
            <w:r w:rsidR="00407CC9">
              <w:t xml:space="preserve"> </w:t>
            </w:r>
            <w:r w:rsidR="00407CC9" w:rsidRPr="00407CC9">
              <w:rPr>
                <w:noProof/>
                <w:lang w:eastAsia="ja-JP"/>
              </w:rPr>
              <w:t>There is a discrepancy in the scope of support (in definitions and procedures) for certain parameters in the specification.</w:t>
            </w:r>
          </w:p>
          <w:p w14:paraId="25702BAE" w14:textId="6C3E61FC" w:rsidR="00DD7E3D" w:rsidRDefault="00DD7E3D" w:rsidP="002E312E">
            <w:pPr>
              <w:pStyle w:val="CRCoverPage"/>
              <w:spacing w:after="0"/>
              <w:rPr>
                <w:noProof/>
                <w:lang w:eastAsia="ja-JP"/>
              </w:rPr>
            </w:pPr>
          </w:p>
          <w:p w14:paraId="30420180" w14:textId="09743DD9" w:rsidR="002E312E" w:rsidRDefault="00B4632D" w:rsidP="002E312E">
            <w:pPr>
              <w:pStyle w:val="CRCoverPage"/>
              <w:spacing w:after="0"/>
              <w:rPr>
                <w:noProof/>
                <w:lang w:eastAsia="ja-JP"/>
              </w:rPr>
            </w:pPr>
            <w:r>
              <w:rPr>
                <w:noProof/>
                <w:lang w:eastAsia="ja-JP"/>
              </w:rPr>
              <w:t>The subject area is proposed in “</w:t>
            </w:r>
            <w:r w:rsidR="002E312E">
              <w:rPr>
                <w:rFonts w:hint="eastAsia"/>
                <w:noProof/>
                <w:lang w:eastAsia="ja-JP"/>
              </w:rPr>
              <w:t>R</w:t>
            </w:r>
            <w:r w:rsidR="002E312E">
              <w:rPr>
                <w:noProof/>
                <w:lang w:eastAsia="ja-JP"/>
              </w:rPr>
              <w:t>2-2203673</w:t>
            </w:r>
            <w:r>
              <w:rPr>
                <w:noProof/>
                <w:lang w:eastAsia="ja-JP"/>
              </w:rPr>
              <w:t>” on the following agreement</w:t>
            </w:r>
            <w:r w:rsidR="0046024F">
              <w:rPr>
                <w:noProof/>
                <w:lang w:eastAsia="ja-JP"/>
              </w:rPr>
              <w:t xml:space="preserve">, </w:t>
            </w:r>
          </w:p>
          <w:p w14:paraId="1237E667" w14:textId="77777777" w:rsidR="002E312E" w:rsidRDefault="002E312E" w:rsidP="0046024F">
            <w:pPr>
              <w:pStyle w:val="CRCoverPage"/>
              <w:spacing w:after="0"/>
              <w:rPr>
                <w:noProof/>
                <w:lang w:eastAsia="ja-JP"/>
              </w:rPr>
            </w:pPr>
          </w:p>
          <w:p w14:paraId="5B487AD1" w14:textId="77777777" w:rsidR="00DD7E3D" w:rsidRDefault="00DD7E3D" w:rsidP="0046024F">
            <w:pPr>
              <w:pStyle w:val="CRCoverPage"/>
              <w:spacing w:after="0"/>
            </w:pPr>
            <w:r w:rsidRPr="00625B8F">
              <w:rPr>
                <w:rFonts w:hint="eastAsia"/>
              </w:rPr>
              <w:t>RAN2#</w:t>
            </w:r>
            <w:r w:rsidRPr="00625B8F">
              <w:t>114-e:</w:t>
            </w:r>
          </w:p>
          <w:p w14:paraId="3A4FACF1" w14:textId="2AF12224" w:rsidR="00DD7E3D" w:rsidRPr="00362F1E" w:rsidRDefault="002E312E" w:rsidP="0046024F">
            <w:pPr>
              <w:pStyle w:val="CRCoverPage"/>
              <w:spacing w:after="0" w:line="259" w:lineRule="auto"/>
              <w:jc w:val="both"/>
            </w:pPr>
            <w:r w:rsidRPr="002E312E">
              <w:t>3:</w:t>
            </w:r>
            <w:r w:rsidRPr="002E312E">
              <w:tab/>
              <w:t xml:space="preserve">For Tx UE configured with </w:t>
            </w:r>
            <w:proofErr w:type="spellStart"/>
            <w:r w:rsidRPr="002E312E">
              <w:t>sidelink</w:t>
            </w:r>
            <w:proofErr w:type="spellEnd"/>
            <w:r w:rsidRPr="002E312E">
              <w:t xml:space="preserve"> resource allocation mode 1, it should start or restart the </w:t>
            </w:r>
            <w:proofErr w:type="spellStart"/>
            <w:r w:rsidRPr="002E312E">
              <w:t>Uu</w:t>
            </w:r>
            <w:proofErr w:type="spellEnd"/>
            <w:r w:rsidRPr="002E312E">
              <w:t xml:space="preserve"> </w:t>
            </w:r>
            <w:proofErr w:type="spellStart"/>
            <w:r w:rsidRPr="002E312E">
              <w:t>drx-InactivityTimer</w:t>
            </w:r>
            <w:proofErr w:type="spellEnd"/>
            <w:r w:rsidRPr="002E312E">
              <w:t xml:space="preserve"> if the UE receives a PDCCH indicating a new SL transmission.</w:t>
            </w:r>
          </w:p>
          <w:p w14:paraId="069C7E25" w14:textId="000BDCD6" w:rsidR="00DD7E3D" w:rsidRDefault="00DD7E3D" w:rsidP="002E312E">
            <w:pPr>
              <w:pStyle w:val="CRCoverPage"/>
              <w:spacing w:after="0" w:line="259" w:lineRule="auto"/>
              <w:jc w:val="both"/>
            </w:pPr>
          </w:p>
          <w:p w14:paraId="708AA7DE" w14:textId="1E84C66D" w:rsidR="00DD7E3D" w:rsidRPr="00362F1E" w:rsidRDefault="00B4632D" w:rsidP="0046024F">
            <w:pPr>
              <w:pStyle w:val="CRCoverPage"/>
              <w:spacing w:after="0" w:line="259" w:lineRule="auto"/>
              <w:jc w:val="both"/>
              <w:rPr>
                <w:noProof/>
                <w:lang w:eastAsia="ja-JP"/>
              </w:rPr>
            </w:pPr>
            <w:r>
              <w:rPr>
                <w:rFonts w:hint="eastAsia"/>
                <w:lang w:eastAsia="ja-JP"/>
              </w:rPr>
              <w:t>However, while the a</w:t>
            </w:r>
            <w:r>
              <w:rPr>
                <w:lang w:eastAsia="ja-JP"/>
              </w:rPr>
              <w:t>greement is applied to procedures in the current version, it is not applied to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12E" w14:paraId="21016551" w14:textId="77777777" w:rsidTr="00547111">
        <w:tc>
          <w:tcPr>
            <w:tcW w:w="2694" w:type="dxa"/>
            <w:gridSpan w:val="2"/>
            <w:tcBorders>
              <w:left w:val="single" w:sz="4" w:space="0" w:color="auto"/>
            </w:tcBorders>
          </w:tcPr>
          <w:p w14:paraId="49433147" w14:textId="77777777" w:rsidR="002E312E" w:rsidRDefault="002E312E" w:rsidP="002E31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775F42" w:rsidR="002E312E" w:rsidRPr="00362F1E" w:rsidRDefault="002E312E" w:rsidP="002E312E">
            <w:pPr>
              <w:pStyle w:val="CRCoverPage"/>
              <w:spacing w:after="0"/>
              <w:ind w:left="100"/>
              <w:rPr>
                <w:noProof/>
                <w:lang w:eastAsia="ja-JP"/>
              </w:rPr>
            </w:pPr>
            <w:r>
              <w:rPr>
                <w:rFonts w:hint="eastAsia"/>
                <w:noProof/>
                <w:lang w:eastAsia="ja-JP"/>
              </w:rPr>
              <w:t>Modif</w:t>
            </w:r>
            <w:r>
              <w:rPr>
                <w:noProof/>
                <w:lang w:eastAsia="ja-JP"/>
              </w:rPr>
              <w:t>y the description</w:t>
            </w:r>
            <w:r>
              <w:rPr>
                <w:rFonts w:hint="eastAsia"/>
                <w:noProof/>
                <w:lang w:eastAsia="ja-JP"/>
              </w:rPr>
              <w:t xml:space="preserve"> of </w:t>
            </w:r>
            <w:r>
              <w:rPr>
                <w:noProof/>
                <w:lang w:eastAsia="ja-JP"/>
              </w:rPr>
              <w:t xml:space="preserve">Section 5.7 </w:t>
            </w:r>
            <w:r>
              <w:rPr>
                <w:rFonts w:hint="eastAsia"/>
                <w:noProof/>
                <w:lang w:eastAsia="ja-JP"/>
              </w:rPr>
              <w:t xml:space="preserve">Discontinuous Reception </w:t>
            </w:r>
            <w:r>
              <w:rPr>
                <w:noProof/>
                <w:lang w:eastAsia="ja-JP"/>
              </w:rPr>
              <w:t>(DRX)</w:t>
            </w:r>
          </w:p>
        </w:tc>
      </w:tr>
      <w:tr w:rsidR="002E312E" w14:paraId="1F886379" w14:textId="77777777" w:rsidTr="00547111">
        <w:tc>
          <w:tcPr>
            <w:tcW w:w="2694" w:type="dxa"/>
            <w:gridSpan w:val="2"/>
            <w:tcBorders>
              <w:left w:val="single" w:sz="4" w:space="0" w:color="auto"/>
            </w:tcBorders>
          </w:tcPr>
          <w:p w14:paraId="4D989623" w14:textId="77777777" w:rsidR="002E312E" w:rsidRDefault="002E312E" w:rsidP="002E312E">
            <w:pPr>
              <w:pStyle w:val="CRCoverPage"/>
              <w:spacing w:after="0"/>
              <w:rPr>
                <w:b/>
                <w:i/>
                <w:noProof/>
                <w:sz w:val="8"/>
                <w:szCs w:val="8"/>
              </w:rPr>
            </w:pPr>
          </w:p>
        </w:tc>
        <w:tc>
          <w:tcPr>
            <w:tcW w:w="6946" w:type="dxa"/>
            <w:gridSpan w:val="9"/>
            <w:tcBorders>
              <w:right w:val="single" w:sz="4" w:space="0" w:color="auto"/>
            </w:tcBorders>
          </w:tcPr>
          <w:p w14:paraId="71C4A204" w14:textId="77777777" w:rsidR="002E312E" w:rsidRPr="00362F1E" w:rsidRDefault="002E312E" w:rsidP="002E312E">
            <w:pPr>
              <w:pStyle w:val="CRCoverPage"/>
              <w:spacing w:after="0"/>
              <w:rPr>
                <w:noProof/>
                <w:sz w:val="8"/>
                <w:szCs w:val="8"/>
              </w:rPr>
            </w:pPr>
          </w:p>
        </w:tc>
      </w:tr>
      <w:tr w:rsidR="002E312E" w14:paraId="678D7BF9" w14:textId="77777777" w:rsidTr="00547111">
        <w:tc>
          <w:tcPr>
            <w:tcW w:w="2694" w:type="dxa"/>
            <w:gridSpan w:val="2"/>
            <w:tcBorders>
              <w:left w:val="single" w:sz="4" w:space="0" w:color="auto"/>
              <w:bottom w:val="single" w:sz="4" w:space="0" w:color="auto"/>
            </w:tcBorders>
          </w:tcPr>
          <w:p w14:paraId="4E5CE1B6" w14:textId="77777777" w:rsidR="002E312E" w:rsidRDefault="002E312E" w:rsidP="002E3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78A08" w:rsidR="002E312E" w:rsidRDefault="00517A42" w:rsidP="0046024F">
            <w:pPr>
              <w:pStyle w:val="CRCoverPage"/>
              <w:spacing w:after="0"/>
              <w:ind w:firstLineChars="50" w:firstLine="100"/>
              <w:rPr>
                <w:noProof/>
                <w:lang w:eastAsia="ja-JP"/>
              </w:rPr>
            </w:pPr>
            <w:r>
              <w:rPr>
                <w:noProof/>
                <w:lang w:eastAsia="ja-JP"/>
              </w:rPr>
              <w:t>The discrepancy will remain in the specification.</w:t>
            </w:r>
          </w:p>
        </w:tc>
      </w:tr>
      <w:tr w:rsidR="002E312E" w14:paraId="034AF533" w14:textId="77777777" w:rsidTr="00547111">
        <w:tc>
          <w:tcPr>
            <w:tcW w:w="2694" w:type="dxa"/>
            <w:gridSpan w:val="2"/>
          </w:tcPr>
          <w:p w14:paraId="39D9EB5B" w14:textId="77777777" w:rsidR="002E312E" w:rsidRDefault="002E312E" w:rsidP="002E312E">
            <w:pPr>
              <w:pStyle w:val="CRCoverPage"/>
              <w:spacing w:after="0"/>
              <w:rPr>
                <w:b/>
                <w:i/>
                <w:noProof/>
                <w:sz w:val="8"/>
                <w:szCs w:val="8"/>
              </w:rPr>
            </w:pPr>
          </w:p>
        </w:tc>
        <w:tc>
          <w:tcPr>
            <w:tcW w:w="6946" w:type="dxa"/>
            <w:gridSpan w:val="9"/>
          </w:tcPr>
          <w:p w14:paraId="7826CB1C" w14:textId="77777777" w:rsidR="002E312E" w:rsidRDefault="002E312E" w:rsidP="002E312E">
            <w:pPr>
              <w:pStyle w:val="CRCoverPage"/>
              <w:spacing w:after="0"/>
              <w:rPr>
                <w:noProof/>
                <w:sz w:val="8"/>
                <w:szCs w:val="8"/>
              </w:rPr>
            </w:pPr>
          </w:p>
        </w:tc>
      </w:tr>
      <w:tr w:rsidR="002E312E" w14:paraId="6A17D7AC" w14:textId="77777777" w:rsidTr="00547111">
        <w:tc>
          <w:tcPr>
            <w:tcW w:w="2694" w:type="dxa"/>
            <w:gridSpan w:val="2"/>
            <w:tcBorders>
              <w:top w:val="single" w:sz="4" w:space="0" w:color="auto"/>
              <w:left w:val="single" w:sz="4" w:space="0" w:color="auto"/>
            </w:tcBorders>
          </w:tcPr>
          <w:p w14:paraId="6DAD5B19" w14:textId="77777777" w:rsidR="002E312E" w:rsidRDefault="002E312E" w:rsidP="002E3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0325E" w:rsidR="002E312E" w:rsidRDefault="002E312E" w:rsidP="002E312E">
            <w:pPr>
              <w:pStyle w:val="CRCoverPage"/>
              <w:spacing w:after="0"/>
              <w:ind w:left="100"/>
              <w:rPr>
                <w:noProof/>
              </w:rPr>
            </w:pPr>
            <w:r>
              <w:rPr>
                <w:rFonts w:hint="eastAsia"/>
                <w:noProof/>
                <w:lang w:eastAsia="ja-JP"/>
              </w:rPr>
              <w:t>5</w:t>
            </w:r>
            <w:r>
              <w:rPr>
                <w:noProof/>
                <w:lang w:eastAsia="ja-JP"/>
              </w:rPr>
              <w:t xml:space="preserve">.7 Driscontinuous Reception </w:t>
            </w:r>
            <w:r>
              <w:rPr>
                <w:rFonts w:hint="eastAsia"/>
                <w:noProof/>
                <w:lang w:eastAsia="ja-JP"/>
              </w:rPr>
              <w:t>(</w:t>
            </w:r>
            <w:r>
              <w:rPr>
                <w:noProof/>
                <w:lang w:eastAsia="ja-JP"/>
              </w:rPr>
              <w:t>DRX)</w:t>
            </w:r>
          </w:p>
        </w:tc>
      </w:tr>
      <w:tr w:rsidR="002E312E" w14:paraId="56E1E6C3" w14:textId="77777777" w:rsidTr="00547111">
        <w:tc>
          <w:tcPr>
            <w:tcW w:w="2694" w:type="dxa"/>
            <w:gridSpan w:val="2"/>
            <w:tcBorders>
              <w:left w:val="single" w:sz="4" w:space="0" w:color="auto"/>
            </w:tcBorders>
          </w:tcPr>
          <w:p w14:paraId="2FB9DE77" w14:textId="77777777" w:rsidR="002E312E" w:rsidRDefault="002E312E" w:rsidP="002E312E">
            <w:pPr>
              <w:pStyle w:val="CRCoverPage"/>
              <w:spacing w:after="0"/>
              <w:rPr>
                <w:b/>
                <w:i/>
                <w:noProof/>
                <w:sz w:val="8"/>
                <w:szCs w:val="8"/>
              </w:rPr>
            </w:pPr>
          </w:p>
        </w:tc>
        <w:tc>
          <w:tcPr>
            <w:tcW w:w="6946" w:type="dxa"/>
            <w:gridSpan w:val="9"/>
            <w:tcBorders>
              <w:right w:val="single" w:sz="4" w:space="0" w:color="auto"/>
            </w:tcBorders>
          </w:tcPr>
          <w:p w14:paraId="0898542D" w14:textId="77777777" w:rsidR="002E312E" w:rsidRDefault="002E312E" w:rsidP="002E312E">
            <w:pPr>
              <w:pStyle w:val="CRCoverPage"/>
              <w:spacing w:after="0"/>
              <w:rPr>
                <w:noProof/>
                <w:sz w:val="8"/>
                <w:szCs w:val="8"/>
              </w:rPr>
            </w:pPr>
          </w:p>
        </w:tc>
      </w:tr>
      <w:tr w:rsidR="002E312E" w14:paraId="76F95A8B" w14:textId="77777777" w:rsidTr="00547111">
        <w:tc>
          <w:tcPr>
            <w:tcW w:w="2694" w:type="dxa"/>
            <w:gridSpan w:val="2"/>
            <w:tcBorders>
              <w:left w:val="single" w:sz="4" w:space="0" w:color="auto"/>
            </w:tcBorders>
          </w:tcPr>
          <w:p w14:paraId="335EAB52" w14:textId="77777777" w:rsidR="002E312E" w:rsidRDefault="002E312E" w:rsidP="002E3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312E" w:rsidRDefault="002E312E" w:rsidP="002E3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312E" w:rsidRDefault="002E312E" w:rsidP="002E312E">
            <w:pPr>
              <w:pStyle w:val="CRCoverPage"/>
              <w:spacing w:after="0"/>
              <w:jc w:val="center"/>
              <w:rPr>
                <w:b/>
                <w:caps/>
                <w:noProof/>
              </w:rPr>
            </w:pPr>
            <w:r>
              <w:rPr>
                <w:b/>
                <w:caps/>
                <w:noProof/>
              </w:rPr>
              <w:t>N</w:t>
            </w:r>
          </w:p>
        </w:tc>
        <w:tc>
          <w:tcPr>
            <w:tcW w:w="2977" w:type="dxa"/>
            <w:gridSpan w:val="4"/>
          </w:tcPr>
          <w:p w14:paraId="304CCBCB" w14:textId="77777777" w:rsidR="002E312E" w:rsidRDefault="002E312E" w:rsidP="002E31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312E" w:rsidRDefault="002E312E" w:rsidP="002E312E">
            <w:pPr>
              <w:pStyle w:val="CRCoverPage"/>
              <w:spacing w:after="0"/>
              <w:ind w:left="99"/>
              <w:rPr>
                <w:noProof/>
              </w:rPr>
            </w:pPr>
          </w:p>
        </w:tc>
      </w:tr>
      <w:tr w:rsidR="002E312E" w14:paraId="34ACE2EB" w14:textId="77777777" w:rsidTr="00547111">
        <w:tc>
          <w:tcPr>
            <w:tcW w:w="2694" w:type="dxa"/>
            <w:gridSpan w:val="2"/>
            <w:tcBorders>
              <w:left w:val="single" w:sz="4" w:space="0" w:color="auto"/>
            </w:tcBorders>
          </w:tcPr>
          <w:p w14:paraId="571382F3" w14:textId="77777777" w:rsidR="002E312E" w:rsidRDefault="002E312E" w:rsidP="002E3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13E4C"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E312E" w:rsidRDefault="002E312E" w:rsidP="002E3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E4D1A" w:rsidR="002E312E" w:rsidRDefault="002E312E" w:rsidP="002E312E">
            <w:pPr>
              <w:pStyle w:val="CRCoverPage"/>
              <w:spacing w:after="0"/>
              <w:ind w:left="99"/>
              <w:rPr>
                <w:noProof/>
              </w:rPr>
            </w:pPr>
          </w:p>
        </w:tc>
      </w:tr>
      <w:tr w:rsidR="002E312E" w14:paraId="446DDBAC" w14:textId="77777777" w:rsidTr="00547111">
        <w:tc>
          <w:tcPr>
            <w:tcW w:w="2694" w:type="dxa"/>
            <w:gridSpan w:val="2"/>
            <w:tcBorders>
              <w:left w:val="single" w:sz="4" w:space="0" w:color="auto"/>
            </w:tcBorders>
          </w:tcPr>
          <w:p w14:paraId="678A1AA6" w14:textId="77777777" w:rsidR="002E312E" w:rsidRDefault="002E312E" w:rsidP="002E3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427E1"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E312E" w:rsidRDefault="002E312E" w:rsidP="002E3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30CE63" w:rsidR="002E312E" w:rsidRDefault="002E312E" w:rsidP="002E312E">
            <w:pPr>
              <w:pStyle w:val="CRCoverPage"/>
              <w:spacing w:after="0"/>
              <w:ind w:left="99"/>
              <w:rPr>
                <w:noProof/>
              </w:rPr>
            </w:pPr>
          </w:p>
        </w:tc>
      </w:tr>
      <w:tr w:rsidR="002E312E" w14:paraId="55C714D2" w14:textId="77777777" w:rsidTr="00547111">
        <w:tc>
          <w:tcPr>
            <w:tcW w:w="2694" w:type="dxa"/>
            <w:gridSpan w:val="2"/>
            <w:tcBorders>
              <w:left w:val="single" w:sz="4" w:space="0" w:color="auto"/>
            </w:tcBorders>
          </w:tcPr>
          <w:p w14:paraId="45913E62" w14:textId="77777777" w:rsidR="002E312E" w:rsidRDefault="002E312E" w:rsidP="002E3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12E" w:rsidRDefault="002E312E" w:rsidP="002E3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D52920" w:rsidR="002E312E" w:rsidRDefault="00517A42" w:rsidP="002E312E">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E312E" w:rsidRDefault="002E312E" w:rsidP="002E3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6A940B" w:rsidR="002E312E" w:rsidRDefault="002E312E" w:rsidP="002E312E">
            <w:pPr>
              <w:pStyle w:val="CRCoverPage"/>
              <w:spacing w:after="0"/>
              <w:ind w:left="99"/>
              <w:rPr>
                <w:noProof/>
              </w:rPr>
            </w:pPr>
          </w:p>
        </w:tc>
      </w:tr>
      <w:tr w:rsidR="002E312E" w14:paraId="60DF82CC" w14:textId="77777777" w:rsidTr="008863B9">
        <w:tc>
          <w:tcPr>
            <w:tcW w:w="2694" w:type="dxa"/>
            <w:gridSpan w:val="2"/>
            <w:tcBorders>
              <w:left w:val="single" w:sz="4" w:space="0" w:color="auto"/>
            </w:tcBorders>
          </w:tcPr>
          <w:p w14:paraId="517696CD" w14:textId="77777777" w:rsidR="002E312E" w:rsidRDefault="002E312E" w:rsidP="002E312E">
            <w:pPr>
              <w:pStyle w:val="CRCoverPage"/>
              <w:spacing w:after="0"/>
              <w:rPr>
                <w:b/>
                <w:i/>
                <w:noProof/>
              </w:rPr>
            </w:pPr>
          </w:p>
        </w:tc>
        <w:tc>
          <w:tcPr>
            <w:tcW w:w="6946" w:type="dxa"/>
            <w:gridSpan w:val="9"/>
            <w:tcBorders>
              <w:right w:val="single" w:sz="4" w:space="0" w:color="auto"/>
            </w:tcBorders>
          </w:tcPr>
          <w:p w14:paraId="4D84207F" w14:textId="77777777" w:rsidR="002E312E" w:rsidRDefault="002E312E" w:rsidP="002E312E">
            <w:pPr>
              <w:pStyle w:val="CRCoverPage"/>
              <w:spacing w:after="0"/>
              <w:rPr>
                <w:noProof/>
              </w:rPr>
            </w:pPr>
          </w:p>
        </w:tc>
      </w:tr>
      <w:tr w:rsidR="002E312E" w14:paraId="556B87B6" w14:textId="77777777" w:rsidTr="008863B9">
        <w:tc>
          <w:tcPr>
            <w:tcW w:w="2694" w:type="dxa"/>
            <w:gridSpan w:val="2"/>
            <w:tcBorders>
              <w:left w:val="single" w:sz="4" w:space="0" w:color="auto"/>
              <w:bottom w:val="single" w:sz="4" w:space="0" w:color="auto"/>
            </w:tcBorders>
          </w:tcPr>
          <w:p w14:paraId="79A9C411" w14:textId="77777777" w:rsidR="002E312E" w:rsidRDefault="002E312E" w:rsidP="002E3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312E" w:rsidRDefault="002E312E" w:rsidP="002E312E">
            <w:pPr>
              <w:pStyle w:val="CRCoverPage"/>
              <w:spacing w:after="0"/>
              <w:ind w:left="100"/>
              <w:rPr>
                <w:noProof/>
              </w:rPr>
            </w:pPr>
          </w:p>
        </w:tc>
      </w:tr>
      <w:tr w:rsidR="002E312E" w:rsidRPr="008863B9" w14:paraId="45BFE792" w14:textId="77777777" w:rsidTr="008863B9">
        <w:tc>
          <w:tcPr>
            <w:tcW w:w="2694" w:type="dxa"/>
            <w:gridSpan w:val="2"/>
            <w:tcBorders>
              <w:top w:val="single" w:sz="4" w:space="0" w:color="auto"/>
              <w:bottom w:val="single" w:sz="4" w:space="0" w:color="auto"/>
            </w:tcBorders>
          </w:tcPr>
          <w:p w14:paraId="194242DD" w14:textId="77777777" w:rsidR="002E312E" w:rsidRPr="008863B9" w:rsidRDefault="002E312E" w:rsidP="002E3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312E" w:rsidRPr="008863B9" w:rsidRDefault="002E312E" w:rsidP="002E312E">
            <w:pPr>
              <w:pStyle w:val="CRCoverPage"/>
              <w:spacing w:after="0"/>
              <w:ind w:left="100"/>
              <w:rPr>
                <w:noProof/>
                <w:sz w:val="8"/>
                <w:szCs w:val="8"/>
              </w:rPr>
            </w:pPr>
          </w:p>
        </w:tc>
      </w:tr>
      <w:tr w:rsidR="002E31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312E" w:rsidRDefault="002E312E" w:rsidP="002E3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312E" w:rsidRDefault="002E312E" w:rsidP="002E31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6BA33C" w:rsidR="001E41F3" w:rsidRDefault="001E41F3">
      <w:pPr>
        <w:rPr>
          <w:noProof/>
        </w:rPr>
      </w:pPr>
    </w:p>
    <w:p w14:paraId="24686571" w14:textId="77777777" w:rsidR="0062626A" w:rsidRDefault="0062626A" w:rsidP="0062626A">
      <w:pPr>
        <w:sectPr w:rsidR="0062626A">
          <w:headerReference w:type="even" r:id="rId13"/>
          <w:footnotePr>
            <w:numRestart w:val="eachSect"/>
          </w:footnotePr>
          <w:pgSz w:w="11907" w:h="16840"/>
          <w:pgMar w:top="1418" w:right="1134" w:bottom="1134" w:left="1134" w:header="680" w:footer="567" w:gutter="0"/>
          <w:cols w:space="720"/>
        </w:sectPr>
      </w:pPr>
    </w:p>
    <w:p w14:paraId="2D62050C" w14:textId="36501E88" w:rsidR="0062626A" w:rsidRPr="0046024F" w:rsidRDefault="0062626A" w:rsidP="0046024F">
      <w:pPr>
        <w:pStyle w:val="Note-Boxed"/>
        <w:jc w:val="center"/>
        <w:rPr>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DDEAFBC" w14:textId="77777777" w:rsidR="008A1ED8" w:rsidRDefault="008A1ED8" w:rsidP="008A1ED8">
      <w:pPr>
        <w:pStyle w:val="2"/>
        <w:rPr>
          <w:lang w:eastAsia="ko-KR"/>
        </w:rPr>
      </w:pPr>
      <w:r>
        <w:rPr>
          <w:lang w:eastAsia="ko-KR"/>
        </w:rPr>
        <w:t>5.7</w:t>
      </w:r>
      <w:r>
        <w:rPr>
          <w:lang w:eastAsia="ko-KR"/>
        </w:rPr>
        <w:tab/>
        <w:t>Discontinuous Reception (DRX)</w:t>
      </w:r>
    </w:p>
    <w:p w14:paraId="2A2179D2" w14:textId="4B097A59" w:rsidR="008A1ED8" w:rsidRDefault="008A1ED8" w:rsidP="008A1ED8">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614B45A1" w14:textId="77777777" w:rsidR="008A1ED8" w:rsidRDefault="008A1ED8" w:rsidP="008A1ED8">
      <w:pPr>
        <w:rPr>
          <w:lang w:eastAsia="ko-KR"/>
        </w:rPr>
      </w:pPr>
      <w:r>
        <w:rPr>
          <w:lang w:eastAsia="ko-KR"/>
        </w:rPr>
        <w:t>RRC controls DRX operation by configuring the following parameters:</w:t>
      </w:r>
    </w:p>
    <w:p w14:paraId="1FBB1140" w14:textId="77777777" w:rsidR="008A1ED8" w:rsidRDefault="008A1ED8" w:rsidP="008A1ED8">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66917CF8" w14:textId="77777777" w:rsidR="008A1ED8" w:rsidRDefault="008A1ED8" w:rsidP="008A1ED8">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76742330" w14:textId="4E351966" w:rsidR="008A1ED8" w:rsidRDefault="008A1ED8" w:rsidP="008A1ED8">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w:t>
      </w:r>
      <w:del w:id="1" w:author="TISC" w:date="2022-08-10T16:37:00Z">
        <w:r w:rsidDel="00E74B9E">
          <w:rPr>
            <w:lang w:eastAsia="ko-KR"/>
          </w:rPr>
          <w:delText xml:space="preserve"> </w:delText>
        </w:r>
      </w:del>
      <w:del w:id="2" w:author="三宅太一/研究員" w:date="2022-08-10T16:34:00Z">
        <w:r w:rsidDel="004D7370">
          <w:rPr>
            <w:lang w:eastAsia="ko-KR"/>
          </w:rPr>
          <w:delText xml:space="preserve">or </w:delText>
        </w:r>
      </w:del>
      <w:ins w:id="3" w:author="三宅太一/研究員" w:date="2022-08-10T16:35:00Z">
        <w:r w:rsidR="004D7370">
          <w:rPr>
            <w:lang w:eastAsia="ko-KR"/>
          </w:rPr>
          <w:t xml:space="preserve">, </w:t>
        </w:r>
      </w:ins>
      <w:r>
        <w:rPr>
          <w:lang w:eastAsia="ko-KR"/>
        </w:rPr>
        <w:t xml:space="preserve">DL </w:t>
      </w:r>
      <w:ins w:id="4" w:author="三宅太一/研究員" w:date="2022-08-10T16:35:00Z">
        <w:r w:rsidR="004D7370">
          <w:rPr>
            <w:lang w:eastAsia="ko-KR"/>
          </w:rPr>
          <w:t xml:space="preserve">or SL </w:t>
        </w:r>
      </w:ins>
      <w:r>
        <w:rPr>
          <w:lang w:eastAsia="ko-KR"/>
        </w:rPr>
        <w:t xml:space="preserve">transmission for the MAC </w:t>
      </w:r>
      <w:proofErr w:type="gramStart"/>
      <w:r>
        <w:rPr>
          <w:lang w:eastAsia="ko-KR"/>
        </w:rPr>
        <w:t>entity;</w:t>
      </w:r>
      <w:proofErr w:type="gramEnd"/>
    </w:p>
    <w:p w14:paraId="6076D442" w14:textId="29A5B785" w:rsidR="008A1ED8" w:rsidRDefault="008A1ED8" w:rsidP="008A1ED8">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49B9D080" w14:textId="77777777" w:rsidR="008A1ED8" w:rsidRDefault="008A1ED8" w:rsidP="008A1ED8">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7880A73F" w14:textId="77777777" w:rsidR="008A1ED8" w:rsidRDefault="008A1ED8" w:rsidP="008A1ED8">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7A9D198A" w14:textId="77777777" w:rsidR="008A1ED8" w:rsidRDefault="008A1ED8" w:rsidP="008A1ED8">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77E9B47F" w14:textId="77777777" w:rsidR="008A1ED8" w:rsidRDefault="008A1ED8" w:rsidP="008A1ED8">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5BBE6598" w14:textId="77777777" w:rsidR="008A1ED8" w:rsidRDefault="008A1ED8" w:rsidP="008A1ED8">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324C62FE" w14:textId="77777777" w:rsidR="008A1ED8" w:rsidRDefault="008A1ED8" w:rsidP="008A1ED8">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377E7DE5" w14:textId="77777777" w:rsidR="008A1ED8" w:rsidRDefault="008A1ED8" w:rsidP="008A1ED8">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SL HARQ process): the maximum duration until a grant for SL retransmission is </w:t>
      </w:r>
      <w:proofErr w:type="gramStart"/>
      <w:r>
        <w:rPr>
          <w:lang w:eastAsia="ko-KR"/>
        </w:rPr>
        <w:t>received;</w:t>
      </w:r>
      <w:proofErr w:type="gramEnd"/>
    </w:p>
    <w:p w14:paraId="0AB088F2" w14:textId="77777777" w:rsidR="008A1ED8" w:rsidRDefault="008A1ED8" w:rsidP="008A1ED8">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SL HARQ process): the minimum duration before a SL retransmission grant is expected by the MAC </w:t>
      </w:r>
      <w:proofErr w:type="gramStart"/>
      <w:r>
        <w:rPr>
          <w:lang w:eastAsia="ko-KR"/>
        </w:rPr>
        <w:t>entity;</w:t>
      </w:r>
      <w:proofErr w:type="gramEnd"/>
    </w:p>
    <w:p w14:paraId="31825BB8" w14:textId="77777777" w:rsidR="008A1ED8" w:rsidRDefault="008A1ED8" w:rsidP="008A1ED8">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71057756" w14:textId="77777777" w:rsidR="008A1ED8" w:rsidRDefault="008A1ED8" w:rsidP="008A1ED8">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79C001BE" w14:textId="77777777" w:rsidR="008A1ED8" w:rsidRDefault="008A1ED8" w:rsidP="008A1ED8">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560FDE9E" w14:textId="77777777" w:rsidR="008A1ED8" w:rsidRDefault="008A1ED8" w:rsidP="008A1ED8">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39DC3255" w14:textId="77777777" w:rsidR="008A1ED8" w:rsidRDefault="008A1ED8" w:rsidP="008A1ED8">
      <w:r>
        <w:lastRenderedPageBreak/>
        <w:t>When DRX is configured, the Active Time for Serving Cells in a DRX group includes the time while:</w:t>
      </w:r>
    </w:p>
    <w:p w14:paraId="4F83C60A" w14:textId="77777777" w:rsidR="008A1ED8" w:rsidRDefault="008A1ED8" w:rsidP="008A1ED8">
      <w:pPr>
        <w:pStyle w:val="B1"/>
      </w:pPr>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0D513B56" w14:textId="45A78F5C" w:rsidR="008A1ED8" w:rsidRDefault="008A1ED8" w:rsidP="008A1ED8">
      <w:pPr>
        <w:pStyle w:val="B1"/>
      </w:pPr>
      <w:r>
        <w:rPr>
          <w:iCs/>
        </w:rPr>
        <w:t>-</w:t>
      </w:r>
      <w:r>
        <w:rPr>
          <w:iCs/>
        </w:rPr>
        <w:tab/>
      </w:r>
      <w:proofErr w:type="spellStart"/>
      <w:r>
        <w:rPr>
          <w:i/>
        </w:rPr>
        <w:t>drx-RetransmissionTimerDL</w:t>
      </w:r>
      <w:proofErr w:type="spellEnd"/>
      <w:r>
        <w:rPr>
          <w:i/>
        </w:rPr>
        <w:t>,</w:t>
      </w:r>
      <w:r>
        <w:t xml:space="preserve"> </w:t>
      </w:r>
      <w:proofErr w:type="spellStart"/>
      <w:r>
        <w:rPr>
          <w:i/>
        </w:rPr>
        <w:t>drx-RetransmissionTimerUL</w:t>
      </w:r>
      <w:proofErr w:type="spellEnd"/>
      <w:r>
        <w:t xml:space="preserve"> </w:t>
      </w:r>
      <w:r>
        <w:rPr>
          <w:rFonts w:hint="eastAsia"/>
          <w:i/>
        </w:rPr>
        <w:t>or</w:t>
      </w:r>
      <w:r>
        <w:rPr>
          <w:rFonts w:hint="eastAsia"/>
          <w:i/>
          <w:lang w:eastAsia="ko-KR"/>
        </w:rPr>
        <w:t xml:space="preserve"> </w:t>
      </w:r>
      <w:proofErr w:type="spellStart"/>
      <w:r>
        <w:rPr>
          <w:i/>
          <w:lang w:eastAsia="ko-KR"/>
        </w:rPr>
        <w:t>drx-RetransmissionTimerSL</w:t>
      </w:r>
      <w:proofErr w:type="spellEnd"/>
      <w:r>
        <w:t xml:space="preserve"> is running on any Serving Cell in the DRX group; or</w:t>
      </w:r>
    </w:p>
    <w:p w14:paraId="005E1395" w14:textId="77777777" w:rsidR="008A1ED8" w:rsidRDefault="008A1ED8" w:rsidP="008A1ED8">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3421FD97" w14:textId="77777777" w:rsidR="008A1ED8" w:rsidRDefault="008A1ED8" w:rsidP="008A1ED8">
      <w:pPr>
        <w:pStyle w:val="B1"/>
      </w:pPr>
      <w:r>
        <w:t>-</w:t>
      </w:r>
      <w:r>
        <w:tab/>
        <w:t>a Scheduling Request is sent on PUCCH and is pending (as described in clause 5.4.4 or 5.22.15); or</w:t>
      </w:r>
    </w:p>
    <w:p w14:paraId="170A681F" w14:textId="77777777" w:rsidR="008A1ED8" w:rsidRDefault="008A1ED8" w:rsidP="008A1ED8">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w:t>
      </w:r>
    </w:p>
    <w:p w14:paraId="05491C19" w14:textId="77777777" w:rsidR="008A1ED8" w:rsidRDefault="008A1ED8" w:rsidP="008A1ED8">
      <w:pPr>
        <w:rPr>
          <w:lang w:eastAsia="ko-KR"/>
        </w:rPr>
      </w:pPr>
      <w:r>
        <w:rPr>
          <w:lang w:eastAsia="ko-KR"/>
        </w:rPr>
        <w:t>When DRX is configured, the MAC entity shall:</w:t>
      </w:r>
    </w:p>
    <w:p w14:paraId="60C78C59" w14:textId="77777777" w:rsidR="008A1ED8" w:rsidRDefault="008A1ED8" w:rsidP="008A1ED8">
      <w:pPr>
        <w:pStyle w:val="B1"/>
        <w:rPr>
          <w:lang w:eastAsia="ko-KR"/>
        </w:rPr>
      </w:pPr>
      <w:r>
        <w:rPr>
          <w:lang w:eastAsia="ko-KR"/>
        </w:rPr>
        <w:t>1&gt;</w:t>
      </w:r>
      <w:r>
        <w:rPr>
          <w:lang w:eastAsia="ko-KR"/>
        </w:rPr>
        <w:tab/>
        <w:t>if a MAC PDU is received in a configured downlink assignment:</w:t>
      </w:r>
    </w:p>
    <w:p w14:paraId="6260250C" w14:textId="77777777" w:rsidR="008A1ED8" w:rsidRDefault="008A1ED8" w:rsidP="008A1ED8">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w:t>
      </w:r>
      <w:proofErr w:type="gramStart"/>
      <w:r>
        <w:rPr>
          <w:lang w:eastAsia="ko-KR"/>
        </w:rPr>
        <w:t>feedback;</w:t>
      </w:r>
      <w:proofErr w:type="gramEnd"/>
    </w:p>
    <w:p w14:paraId="1D7A1AB9" w14:textId="77777777" w:rsidR="008A1ED8" w:rsidRDefault="008A1ED8" w:rsidP="008A1ED8">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05FEB1E" w14:textId="77777777" w:rsidR="008A1ED8" w:rsidRDefault="008A1ED8" w:rsidP="008A1ED8">
      <w:pPr>
        <w:pStyle w:val="B1"/>
        <w:rPr>
          <w:lang w:eastAsia="ko-KR"/>
        </w:rPr>
      </w:pPr>
      <w:r>
        <w:rPr>
          <w:lang w:eastAsia="ko-KR"/>
        </w:rPr>
        <w:t>1&gt;</w:t>
      </w:r>
      <w:r>
        <w:rPr>
          <w:lang w:eastAsia="ko-KR"/>
        </w:rPr>
        <w:tab/>
        <w:t>if a MAC PDU is transmitted in a configured uplink grant and LBT failure indication is not received from lower layers:</w:t>
      </w:r>
    </w:p>
    <w:p w14:paraId="2ACBDBC8" w14:textId="77777777" w:rsidR="008A1ED8" w:rsidRDefault="008A1ED8" w:rsidP="008A1ED8">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w:t>
      </w:r>
      <w:proofErr w:type="gramStart"/>
      <w:r>
        <w:rPr>
          <w:lang w:eastAsia="ko-KR"/>
        </w:rPr>
        <w:t>transmission;</w:t>
      </w:r>
      <w:proofErr w:type="gramEnd"/>
    </w:p>
    <w:p w14:paraId="69BB4120" w14:textId="77777777" w:rsidR="008A1ED8" w:rsidRDefault="008A1ED8" w:rsidP="008A1ED8">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4FBE4EAD" w14:textId="77777777" w:rsidR="008A1ED8" w:rsidRDefault="008A1ED8" w:rsidP="008A1ED8">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52DD2BD2" w14:textId="77777777" w:rsidR="008A1ED8" w:rsidRDefault="008A1ED8" w:rsidP="008A1ED8">
      <w:pPr>
        <w:pStyle w:val="B2"/>
      </w:pPr>
      <w:r>
        <w:rPr>
          <w:lang w:eastAsia="ko-KR"/>
        </w:rPr>
        <w:t>2&gt;</w:t>
      </w:r>
      <w:r>
        <w:tab/>
        <w:t>if the data of the corresponding HARQ process was not successfully decoded:</w:t>
      </w:r>
    </w:p>
    <w:p w14:paraId="09E7037D" w14:textId="77777777" w:rsidR="008A1ED8" w:rsidRDefault="008A1ED8" w:rsidP="008A1ED8">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7E7D90F9" w14:textId="77777777" w:rsidR="008A1ED8" w:rsidRDefault="008A1ED8" w:rsidP="008A1ED8">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322F93FF" w14:textId="77777777" w:rsidR="008A1ED8" w:rsidRDefault="008A1ED8" w:rsidP="008A1ED8">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664D7B12" w14:textId="77777777" w:rsidR="008A1ED8" w:rsidRDefault="008A1ED8" w:rsidP="008A1ED8">
      <w:pPr>
        <w:pStyle w:val="B1"/>
      </w:pPr>
      <w:r>
        <w:t xml:space="preserve"> </w:t>
      </w: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45774EC9" w14:textId="77777777" w:rsidR="008A1ED8" w:rsidRDefault="008A1ED8" w:rsidP="008A1ED8">
      <w:pPr>
        <w:pStyle w:val="B2"/>
      </w:pPr>
      <w:r>
        <w:rPr>
          <w:lang w:eastAsia="ko-KR"/>
        </w:rPr>
        <w:t>2&gt;</w:t>
      </w:r>
      <w:r>
        <w:tab/>
        <w:t xml:space="preserve">if a HARQ NACK feedback for the corresponding HARQ process is transmitted on PUCCH; or </w:t>
      </w:r>
    </w:p>
    <w:p w14:paraId="0D16486B" w14:textId="77777777" w:rsidR="008A1ED8" w:rsidRDefault="008A1ED8" w:rsidP="008A1ED8">
      <w:pPr>
        <w:pStyle w:val="B2"/>
      </w:pPr>
      <w:r>
        <w:rPr>
          <w:lang w:eastAsia="ko-KR"/>
        </w:rPr>
        <w:t xml:space="preserve">2&gt; if a HARQ NACK feedback </w:t>
      </w:r>
      <w:r>
        <w:t>for the corresponding HARQ process</w:t>
      </w:r>
      <w:r>
        <w:rPr>
          <w:lang w:eastAsia="ko-KR"/>
        </w:rPr>
        <w:t xml:space="preserve"> is not transmitted on PUCCH due to UL/SL prioritization</w:t>
      </w:r>
      <w:r>
        <w:t>:</w:t>
      </w:r>
    </w:p>
    <w:p w14:paraId="2AE4EAB8" w14:textId="77777777" w:rsidR="008A1ED8" w:rsidRDefault="008A1ED8" w:rsidP="008A1ED8">
      <w:pPr>
        <w:pStyle w:val="B2"/>
        <w:ind w:left="1136" w:hanging="285"/>
        <w:rPr>
          <w:lang w:eastAsia="ko-KR"/>
        </w:rPr>
      </w:pPr>
      <w:r>
        <w:rPr>
          <w:lang w:eastAsia="ko-KR"/>
        </w:rPr>
        <w:t>3&gt;</w:t>
      </w:r>
      <w:r>
        <w:tab/>
        <w:t xml:space="preserve">start the </w:t>
      </w:r>
      <w:proofErr w:type="spellStart"/>
      <w:r>
        <w:rPr>
          <w:i/>
        </w:rPr>
        <w:t>drx-RetransmissionTimerS</w:t>
      </w:r>
      <w:r>
        <w:rPr>
          <w:i/>
          <w:lang w:eastAsia="ko-KR"/>
        </w:rPr>
        <w:t>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TimerSL</w:t>
      </w:r>
      <w:proofErr w:type="spellEnd"/>
      <w:r>
        <w:rPr>
          <w:lang w:eastAsia="ko-KR"/>
        </w:rPr>
        <w:t>.</w:t>
      </w:r>
    </w:p>
    <w:p w14:paraId="2B0D5103" w14:textId="77777777" w:rsidR="008A1ED8" w:rsidRPr="00512852" w:rsidRDefault="008A1ED8" w:rsidP="008A1ED8">
      <w:pPr>
        <w:pStyle w:val="B2"/>
      </w:pPr>
      <w:r w:rsidRPr="00512852">
        <w:rPr>
          <w:lang w:eastAsia="ko-KR"/>
        </w:rPr>
        <w:t>2&gt;</w:t>
      </w:r>
      <w:r w:rsidRPr="00512852">
        <w:tab/>
        <w:t xml:space="preserve">else </w:t>
      </w:r>
      <w:proofErr w:type="gramStart"/>
      <w:r w:rsidRPr="00512852">
        <w:t>if  the</w:t>
      </w:r>
      <w:proofErr w:type="gramEnd"/>
      <w:r w:rsidRPr="00512852">
        <w:t xml:space="preserve"> PUCCH resource is not configured and PSFCH is configured for the SL grant:</w:t>
      </w:r>
    </w:p>
    <w:p w14:paraId="38E9B476" w14:textId="77777777" w:rsidR="008A1ED8" w:rsidRDefault="008A1ED8" w:rsidP="008A1ED8">
      <w:pPr>
        <w:pStyle w:val="B2"/>
        <w:ind w:left="1136" w:hanging="285"/>
      </w:pPr>
      <w:r w:rsidRPr="00512852">
        <w:rPr>
          <w:lang w:eastAsia="ko-KR"/>
        </w:rPr>
        <w:t>3&gt;</w:t>
      </w:r>
      <w:r w:rsidRPr="00512852">
        <w:rPr>
          <w:lang w:eastAsia="ko-KR"/>
        </w:rPr>
        <w:tab/>
        <w:t xml:space="preserve">start the </w:t>
      </w:r>
      <w:proofErr w:type="spellStart"/>
      <w:r w:rsidRPr="00B71071">
        <w:rPr>
          <w:lang w:eastAsia="ko-KR"/>
        </w:rPr>
        <w:t>drx-RetransmissionTimerSL</w:t>
      </w:r>
      <w:proofErr w:type="spellEnd"/>
      <w:r w:rsidRPr="00512852">
        <w:rPr>
          <w:lang w:eastAsia="ko-KR"/>
        </w:rPr>
        <w:t xml:space="preserve"> for the corresponding HARQ process in the first symbol after the expiry of </w:t>
      </w:r>
      <w:proofErr w:type="spellStart"/>
      <w:r w:rsidRPr="00B71071">
        <w:rPr>
          <w:lang w:eastAsia="ko-KR"/>
        </w:rPr>
        <w:t>drx</w:t>
      </w:r>
      <w:proofErr w:type="spellEnd"/>
      <w:r w:rsidRPr="00B71071">
        <w:rPr>
          <w:lang w:eastAsia="ko-KR"/>
        </w:rPr>
        <w:t>-HARQ-RTT-</w:t>
      </w:r>
      <w:proofErr w:type="spellStart"/>
      <w:r w:rsidRPr="00B71071">
        <w:rPr>
          <w:lang w:eastAsia="ko-KR"/>
        </w:rPr>
        <w:t>TimerSL</w:t>
      </w:r>
      <w:proofErr w:type="spellEnd"/>
      <w:r w:rsidRPr="00512852">
        <w:rPr>
          <w:lang w:eastAsia="ko-KR"/>
        </w:rPr>
        <w:t>.</w:t>
      </w:r>
      <w:r>
        <w:t xml:space="preserve"> </w:t>
      </w:r>
    </w:p>
    <w:p w14:paraId="78BCDA92" w14:textId="77777777" w:rsidR="008A1ED8" w:rsidRPr="00566D3C" w:rsidRDefault="008A1ED8" w:rsidP="008A1ED8">
      <w:pPr>
        <w:pStyle w:val="NO"/>
        <w:rPr>
          <w:lang w:eastAsia="ko-KR"/>
        </w:rPr>
      </w:pPr>
      <w:r w:rsidRPr="00262EBE">
        <w:t xml:space="preserve">NOTE </w:t>
      </w:r>
      <w:r w:rsidRPr="00262EBE">
        <w:rPr>
          <w:vanish/>
        </w:rPr>
        <w:t>4</w:t>
      </w:r>
      <w:r w:rsidRPr="00262EBE">
        <w:t>:</w:t>
      </w:r>
      <w:r w:rsidRPr="00262EBE">
        <w:tab/>
      </w:r>
      <w:r w:rsidRPr="000009CE">
        <w:t xml:space="preserve">The </w:t>
      </w:r>
      <w:proofErr w:type="gramStart"/>
      <w:r w:rsidRPr="000009CE">
        <w:t xml:space="preserve">UE </w:t>
      </w:r>
      <w:r>
        <w:t xml:space="preserve"> handles</w:t>
      </w:r>
      <w:proofErr w:type="gramEnd"/>
      <w:r>
        <w:t xml:space="preserve"> the </w:t>
      </w:r>
      <w:proofErr w:type="spellStart"/>
      <w:r w:rsidRPr="00512852">
        <w:rPr>
          <w:i/>
          <w:lang w:eastAsia="ko-KR"/>
        </w:rPr>
        <w:t>drx-RetransmissionTimerSL</w:t>
      </w:r>
      <w:proofErr w:type="spellEnd"/>
      <w:r w:rsidRPr="000009CE">
        <w:t xml:space="preserve"> operation when </w:t>
      </w:r>
      <w:proofErr w:type="spellStart"/>
      <w:r w:rsidRPr="00F90871">
        <w:rPr>
          <w:i/>
          <w:lang w:eastAsia="ko-KR"/>
        </w:rPr>
        <w:t>sl</w:t>
      </w:r>
      <w:proofErr w:type="spellEnd"/>
      <w:r w:rsidRPr="00F90871">
        <w:rPr>
          <w:i/>
          <w:lang w:eastAsia="ko-KR"/>
        </w:rPr>
        <w:t>-PUCCH-Config</w:t>
      </w:r>
      <w:r w:rsidRPr="000009CE">
        <w:t xml:space="preserve"> is configured </w:t>
      </w:r>
      <w:r>
        <w:t xml:space="preserve">by RRC but PUCCH resource is not scheduled same as when </w:t>
      </w:r>
      <w:proofErr w:type="spellStart"/>
      <w:r w:rsidRPr="00F90871">
        <w:rPr>
          <w:i/>
          <w:lang w:eastAsia="ko-KR"/>
        </w:rPr>
        <w:t>sl</w:t>
      </w:r>
      <w:proofErr w:type="spellEnd"/>
      <w:r w:rsidRPr="00F90871">
        <w:rPr>
          <w:i/>
          <w:lang w:eastAsia="ko-KR"/>
        </w:rPr>
        <w:t>-PUCCH-Config</w:t>
      </w:r>
      <w:r w:rsidRPr="000009CE">
        <w:t xml:space="preserve"> is </w:t>
      </w:r>
      <w:r>
        <w:t xml:space="preserve">not </w:t>
      </w:r>
      <w:r w:rsidRPr="000009CE">
        <w:t>configured</w:t>
      </w:r>
      <w:r w:rsidRPr="00262EBE">
        <w:t>.</w:t>
      </w:r>
    </w:p>
    <w:p w14:paraId="001A0CBA" w14:textId="77777777" w:rsidR="008A1ED8" w:rsidRDefault="008A1ED8" w:rsidP="008A1ED8">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0266EE73" w14:textId="77777777" w:rsidR="008A1ED8" w:rsidRDefault="008A1ED8" w:rsidP="008A1ED8">
      <w:pPr>
        <w:pStyle w:val="B2"/>
      </w:pPr>
      <w:r>
        <w:rPr>
          <w:lang w:eastAsia="ko-KR"/>
        </w:rPr>
        <w:t>2&gt;</w:t>
      </w:r>
      <w:r>
        <w:tab/>
        <w:t xml:space="preserve">stop </w:t>
      </w:r>
      <w:proofErr w:type="spellStart"/>
      <w:r>
        <w:rPr>
          <w:i/>
        </w:rPr>
        <w:t>drx-onDurationTimer</w:t>
      </w:r>
      <w:proofErr w:type="spellEnd"/>
      <w:r>
        <w:rPr>
          <w:iCs/>
        </w:rPr>
        <w:t xml:space="preserve"> </w:t>
      </w:r>
      <w:bookmarkStart w:id="5" w:name="_Hlk49354090"/>
      <w:r>
        <w:rPr>
          <w:iCs/>
        </w:rPr>
        <w:t xml:space="preserve">for each DRX </w:t>
      </w:r>
      <w:proofErr w:type="gramStart"/>
      <w:r>
        <w:rPr>
          <w:iCs/>
        </w:rPr>
        <w:t>group</w:t>
      </w:r>
      <w:bookmarkEnd w:id="5"/>
      <w:r>
        <w:t>;</w:t>
      </w:r>
      <w:proofErr w:type="gramEnd"/>
    </w:p>
    <w:p w14:paraId="41D67211" w14:textId="77777777" w:rsidR="008A1ED8" w:rsidRDefault="008A1ED8" w:rsidP="008A1ED8">
      <w:pPr>
        <w:pStyle w:val="B2"/>
      </w:pPr>
      <w:r>
        <w:rPr>
          <w:lang w:eastAsia="ko-KR"/>
        </w:rPr>
        <w:lastRenderedPageBreak/>
        <w:t>2&gt;</w:t>
      </w:r>
      <w:r>
        <w:tab/>
        <w:t xml:space="preserve">stop </w:t>
      </w:r>
      <w:proofErr w:type="spellStart"/>
      <w:r>
        <w:rPr>
          <w:i/>
        </w:rPr>
        <w:t>drx-InactivityTimer</w:t>
      </w:r>
      <w:proofErr w:type="spellEnd"/>
      <w:r>
        <w:rPr>
          <w:iCs/>
        </w:rPr>
        <w:t xml:space="preserve"> for each DRX group</w:t>
      </w:r>
      <w:r>
        <w:t>.</w:t>
      </w:r>
    </w:p>
    <w:p w14:paraId="5AE2D88B" w14:textId="77777777" w:rsidR="008A1ED8" w:rsidRDefault="008A1ED8" w:rsidP="008A1ED8">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4B9A395E" w14:textId="77777777" w:rsidR="008A1ED8" w:rsidRDefault="008A1ED8" w:rsidP="008A1ED8">
      <w:pPr>
        <w:pStyle w:val="B2"/>
      </w:pPr>
      <w:r>
        <w:rPr>
          <w:lang w:eastAsia="ko-KR"/>
        </w:rPr>
        <w:t>2&gt;</w:t>
      </w:r>
      <w:r>
        <w:rPr>
          <w:lang w:eastAsia="ko-KR"/>
        </w:rPr>
        <w:tab/>
      </w:r>
      <w:r>
        <w:t>if the Short DRX cycle is configured:</w:t>
      </w:r>
    </w:p>
    <w:p w14:paraId="7697A210" w14:textId="77777777" w:rsidR="008A1ED8" w:rsidRDefault="008A1ED8" w:rsidP="008A1ED8">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w:t>
      </w:r>
      <w:proofErr w:type="gramStart"/>
      <w:r>
        <w:rPr>
          <w:i/>
          <w:lang w:eastAsia="ko-KR"/>
        </w:rPr>
        <w:t>InactivityTimer</w:t>
      </w:r>
      <w:proofErr w:type="spellEnd"/>
      <w:r>
        <w:t>;</w:t>
      </w:r>
      <w:proofErr w:type="gramEnd"/>
    </w:p>
    <w:p w14:paraId="323134A0" w14:textId="77777777" w:rsidR="008A1ED8" w:rsidRDefault="008A1ED8" w:rsidP="008A1ED8">
      <w:pPr>
        <w:pStyle w:val="B3"/>
      </w:pPr>
      <w:r>
        <w:t>3&gt;</w:t>
      </w:r>
      <w:r>
        <w:tab/>
        <w:t>use the Short DRX cycle for this DRX group.</w:t>
      </w:r>
    </w:p>
    <w:p w14:paraId="24BCBEDC" w14:textId="77777777" w:rsidR="008A1ED8" w:rsidRDefault="008A1ED8" w:rsidP="008A1ED8">
      <w:pPr>
        <w:pStyle w:val="B2"/>
      </w:pPr>
      <w:r>
        <w:t>2&gt;</w:t>
      </w:r>
      <w:r>
        <w:tab/>
        <w:t>else:</w:t>
      </w:r>
    </w:p>
    <w:p w14:paraId="77F2C480" w14:textId="77777777" w:rsidR="008A1ED8" w:rsidRDefault="008A1ED8" w:rsidP="008A1ED8">
      <w:pPr>
        <w:pStyle w:val="B3"/>
      </w:pPr>
      <w:r>
        <w:t>3&gt;</w:t>
      </w:r>
      <w:r>
        <w:tab/>
        <w:t>use the Long DRX cycle for this DRX group.</w:t>
      </w:r>
    </w:p>
    <w:p w14:paraId="376966C0" w14:textId="77777777" w:rsidR="008A1ED8" w:rsidRDefault="008A1ED8" w:rsidP="008A1ED8">
      <w:pPr>
        <w:pStyle w:val="B1"/>
        <w:rPr>
          <w:lang w:eastAsia="ko-KR"/>
        </w:rPr>
      </w:pPr>
      <w:r>
        <w:rPr>
          <w:lang w:eastAsia="ko-KR"/>
        </w:rPr>
        <w:t>1&gt;</w:t>
      </w:r>
      <w:r>
        <w:rPr>
          <w:lang w:eastAsia="ko-KR"/>
        </w:rPr>
        <w:tab/>
        <w:t>if a DRX Command MAC CE is received:</w:t>
      </w:r>
    </w:p>
    <w:p w14:paraId="61979E27" w14:textId="77777777" w:rsidR="008A1ED8" w:rsidRDefault="008A1ED8" w:rsidP="008A1ED8">
      <w:pPr>
        <w:pStyle w:val="B2"/>
      </w:pPr>
      <w:r>
        <w:rPr>
          <w:lang w:eastAsia="ko-KR"/>
        </w:rPr>
        <w:t>2&gt;</w:t>
      </w:r>
      <w:r>
        <w:rPr>
          <w:lang w:eastAsia="ko-KR"/>
        </w:rPr>
        <w:tab/>
      </w:r>
      <w:r>
        <w:t>if the Short DRX cycle is configured:</w:t>
      </w:r>
    </w:p>
    <w:p w14:paraId="109B262C" w14:textId="77777777" w:rsidR="008A1ED8" w:rsidRDefault="008A1ED8" w:rsidP="008A1ED8">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w:t>
      </w:r>
      <w:proofErr w:type="gramStart"/>
      <w:r>
        <w:rPr>
          <w:lang w:eastAsia="ko-KR"/>
        </w:rPr>
        <w:t>reception</w:t>
      </w:r>
      <w:r>
        <w:t>;</w:t>
      </w:r>
      <w:proofErr w:type="gramEnd"/>
    </w:p>
    <w:p w14:paraId="2B141DF5" w14:textId="77777777" w:rsidR="008A1ED8" w:rsidRDefault="008A1ED8" w:rsidP="008A1ED8">
      <w:pPr>
        <w:pStyle w:val="B3"/>
      </w:pPr>
      <w:r>
        <w:t>3&gt;</w:t>
      </w:r>
      <w:r>
        <w:tab/>
        <w:t xml:space="preserve">use the Short DRX cycle for </w:t>
      </w:r>
      <w:r>
        <w:rPr>
          <w:lang w:eastAsia="ko-KR"/>
        </w:rPr>
        <w:t xml:space="preserve">each </w:t>
      </w:r>
      <w:r>
        <w:t>DRX group.</w:t>
      </w:r>
    </w:p>
    <w:p w14:paraId="3DCE0DC8" w14:textId="77777777" w:rsidR="008A1ED8" w:rsidRDefault="008A1ED8" w:rsidP="008A1ED8">
      <w:pPr>
        <w:pStyle w:val="B2"/>
      </w:pPr>
      <w:r>
        <w:t>2&gt;</w:t>
      </w:r>
      <w:r>
        <w:tab/>
        <w:t>else:</w:t>
      </w:r>
    </w:p>
    <w:p w14:paraId="24F379F7" w14:textId="77777777" w:rsidR="008A1ED8" w:rsidRDefault="008A1ED8" w:rsidP="008A1ED8">
      <w:pPr>
        <w:pStyle w:val="B3"/>
      </w:pPr>
      <w:r>
        <w:t>3&gt;</w:t>
      </w:r>
      <w:r>
        <w:tab/>
        <w:t xml:space="preserve">use the Long DRX cycle for </w:t>
      </w:r>
      <w:r>
        <w:rPr>
          <w:lang w:eastAsia="ko-KR"/>
        </w:rPr>
        <w:t xml:space="preserve">each </w:t>
      </w:r>
      <w:r>
        <w:t>DRX group.</w:t>
      </w:r>
    </w:p>
    <w:p w14:paraId="2B9AB713" w14:textId="77777777" w:rsidR="008A1ED8" w:rsidRDefault="008A1ED8" w:rsidP="008A1ED8">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696E0C2C" w14:textId="77777777" w:rsidR="008A1ED8" w:rsidRDefault="008A1ED8" w:rsidP="008A1ED8">
      <w:pPr>
        <w:pStyle w:val="B2"/>
      </w:pPr>
      <w:r>
        <w:t>2&gt;</w:t>
      </w:r>
      <w:r>
        <w:tab/>
        <w:t>use the Long DRX</w:t>
      </w:r>
      <w:r>
        <w:rPr>
          <w:lang w:eastAsia="ko-KR"/>
        </w:rPr>
        <w:t xml:space="preserve"> cycle for this DRX group</w:t>
      </w:r>
      <w:r>
        <w:t>.</w:t>
      </w:r>
    </w:p>
    <w:p w14:paraId="3DD5DDA2" w14:textId="77777777" w:rsidR="008A1ED8" w:rsidRDefault="008A1ED8" w:rsidP="008A1ED8">
      <w:pPr>
        <w:pStyle w:val="B1"/>
      </w:pPr>
      <w:r>
        <w:rPr>
          <w:lang w:eastAsia="ko-KR"/>
        </w:rPr>
        <w:t>1&gt;</w:t>
      </w:r>
      <w:r>
        <w:tab/>
        <w:t xml:space="preserve">if a Long DRX Command MAC </w:t>
      </w:r>
      <w:r>
        <w:rPr>
          <w:lang w:eastAsia="ko-KR"/>
        </w:rPr>
        <w:t>CE</w:t>
      </w:r>
      <w:r>
        <w:t xml:space="preserve"> is received:</w:t>
      </w:r>
    </w:p>
    <w:p w14:paraId="50A46E09" w14:textId="77777777" w:rsidR="008A1ED8" w:rsidRDefault="008A1ED8" w:rsidP="008A1ED8">
      <w:pPr>
        <w:pStyle w:val="B2"/>
      </w:pPr>
      <w:r>
        <w:rPr>
          <w:lang w:eastAsia="ko-KR"/>
        </w:rPr>
        <w:t>2&gt;</w:t>
      </w:r>
      <w:r>
        <w:tab/>
        <w:t xml:space="preserve">stop </w:t>
      </w:r>
      <w:proofErr w:type="spellStart"/>
      <w:r>
        <w:rPr>
          <w:i/>
        </w:rPr>
        <w:t>drx-ShortCycleTimer</w:t>
      </w:r>
      <w:proofErr w:type="spellEnd"/>
      <w:r>
        <w:t xml:space="preserve"> for each DRX </w:t>
      </w:r>
      <w:proofErr w:type="gramStart"/>
      <w:r>
        <w:t>group;</w:t>
      </w:r>
      <w:proofErr w:type="gramEnd"/>
    </w:p>
    <w:p w14:paraId="4F1E3579" w14:textId="77777777" w:rsidR="008A1ED8" w:rsidRDefault="008A1ED8" w:rsidP="008A1ED8">
      <w:pPr>
        <w:pStyle w:val="B2"/>
      </w:pPr>
      <w:r>
        <w:rPr>
          <w:lang w:eastAsia="ko-KR"/>
        </w:rPr>
        <w:t>2&gt;</w:t>
      </w:r>
      <w:r>
        <w:tab/>
        <w:t>use the Long DRX cycle for each DRX group.</w:t>
      </w:r>
    </w:p>
    <w:p w14:paraId="54F63381" w14:textId="77777777" w:rsidR="008A1ED8" w:rsidRDefault="008A1ED8" w:rsidP="008A1ED8">
      <w:pPr>
        <w:pStyle w:val="B1"/>
      </w:pPr>
      <w:r>
        <w:t>1&gt;</w:t>
      </w:r>
      <w:r>
        <w:tab/>
        <w:t>if the Short DRX cycle is used for a DRX group, and</w:t>
      </w:r>
      <w:r>
        <w:rPr>
          <w:lang w:eastAsia="ko-KR"/>
        </w:rPr>
        <w:t xml:space="preserve"> </w:t>
      </w:r>
      <w:r>
        <w:t>[(SFN × 10) + subframe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0422BFD2" w14:textId="77777777" w:rsidR="008A1ED8" w:rsidRDefault="008A1ED8" w:rsidP="008A1ED8">
      <w:pPr>
        <w:pStyle w:val="B2"/>
      </w:pPr>
      <w:r>
        <w:rPr>
          <w:lang w:eastAsia="ko-KR"/>
        </w:rPr>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44259A9B" w14:textId="77777777" w:rsidR="008A1ED8" w:rsidRDefault="008A1ED8" w:rsidP="008A1ED8">
      <w:pPr>
        <w:pStyle w:val="B1"/>
        <w:rPr>
          <w:lang w:eastAsia="ko-KR"/>
        </w:rPr>
      </w:pPr>
      <w:r>
        <w:t>1&gt;</w:t>
      </w:r>
      <w:r>
        <w:tab/>
        <w:t>if the Long DRX cycle is used for a DRX group,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71A8F270" w14:textId="77777777" w:rsidR="008A1ED8" w:rsidRDefault="008A1ED8" w:rsidP="008A1ED8">
      <w:pPr>
        <w:pStyle w:val="B2"/>
      </w:pPr>
      <w:r>
        <w:rPr>
          <w:lang w:eastAsia="ko-KR"/>
        </w:rPr>
        <w:t>2&gt;</w:t>
      </w:r>
      <w:r>
        <w:tab/>
        <w:t>if DCP monitoring is configured for the active DL BWP as specified in TS 38.213 [6], clause 10.3:</w:t>
      </w:r>
    </w:p>
    <w:p w14:paraId="7969B37C" w14:textId="77777777" w:rsidR="008A1ED8" w:rsidRDefault="008A1ED8" w:rsidP="008A1ED8">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6717A58A" w14:textId="77777777" w:rsidR="008A1ED8" w:rsidRDefault="008A1ED8" w:rsidP="008A1ED8">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113684F7" w14:textId="77777777" w:rsidR="008A1ED8" w:rsidRDefault="008A1ED8" w:rsidP="008A1ED8">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7397A56F" w14:textId="77777777" w:rsidR="008A1ED8" w:rsidRDefault="008A1ED8" w:rsidP="008A1ED8">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1BB28BE3" w14:textId="77777777" w:rsidR="008A1ED8" w:rsidRDefault="008A1ED8" w:rsidP="008A1ED8">
      <w:pPr>
        <w:pStyle w:val="B2"/>
        <w:rPr>
          <w:lang w:eastAsia="ko-KR"/>
        </w:rPr>
      </w:pPr>
      <w:r>
        <w:rPr>
          <w:lang w:eastAsia="ko-KR"/>
        </w:rPr>
        <w:t>2&gt;</w:t>
      </w:r>
      <w:r>
        <w:tab/>
        <w:t>else:</w:t>
      </w:r>
    </w:p>
    <w:p w14:paraId="2BAD40FC" w14:textId="77777777" w:rsidR="008A1ED8" w:rsidRDefault="008A1ED8" w:rsidP="008A1ED8">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30A2BBE5" w14:textId="77777777" w:rsidR="008A1ED8" w:rsidRDefault="008A1ED8" w:rsidP="008A1ED8">
      <w:pPr>
        <w:pStyle w:val="NO"/>
      </w:pPr>
      <w:r>
        <w:lastRenderedPageBreak/>
        <w:t>NOTE 2:</w:t>
      </w:r>
      <w:r>
        <w:tab/>
        <w:t xml:space="preserve">In case of unaligned SFN across carriers in a cell group, the SFN of the </w:t>
      </w:r>
      <w:proofErr w:type="spellStart"/>
      <w:r>
        <w:t>SpCell</w:t>
      </w:r>
      <w:proofErr w:type="spellEnd"/>
      <w:r>
        <w:t xml:space="preserve"> is used to calculate the DRX duration.</w:t>
      </w:r>
    </w:p>
    <w:p w14:paraId="6E0F0A71" w14:textId="77777777" w:rsidR="008A1ED8" w:rsidRDefault="008A1ED8" w:rsidP="008A1ED8">
      <w:pPr>
        <w:pStyle w:val="B1"/>
      </w:pPr>
      <w:r>
        <w:t>1&gt;</w:t>
      </w:r>
      <w:r>
        <w:tab/>
        <w:t xml:space="preserve">if </w:t>
      </w:r>
      <w:r>
        <w:rPr>
          <w:lang w:eastAsia="ko-KR"/>
        </w:rPr>
        <w:t>a DRX group is in</w:t>
      </w:r>
      <w:r>
        <w:t xml:space="preserve"> Active Time:</w:t>
      </w:r>
    </w:p>
    <w:p w14:paraId="5210917A" w14:textId="77777777" w:rsidR="008A1ED8" w:rsidRDefault="008A1ED8" w:rsidP="008A1ED8">
      <w:pPr>
        <w:pStyle w:val="B2"/>
      </w:pPr>
      <w:r>
        <w:t>2&gt;</w:t>
      </w:r>
      <w:r>
        <w:tab/>
        <w:t>monitor the PDCCH on the Serving Cells in this DRX group as specified in TS 38.213 [6</w:t>
      </w:r>
      <w:proofErr w:type="gramStart"/>
      <w:r>
        <w:t>];</w:t>
      </w:r>
      <w:proofErr w:type="gramEnd"/>
    </w:p>
    <w:p w14:paraId="60A9DC0C" w14:textId="77777777" w:rsidR="008A1ED8" w:rsidRDefault="008A1ED8" w:rsidP="008A1ED8">
      <w:pPr>
        <w:pStyle w:val="B2"/>
        <w:rPr>
          <w:lang w:eastAsia="ko-KR"/>
        </w:rPr>
      </w:pPr>
      <w:r>
        <w:rPr>
          <w:lang w:eastAsia="ko-KR"/>
        </w:rPr>
        <w:t>2&gt;</w:t>
      </w:r>
      <w:r>
        <w:tab/>
        <w:t>if the PDCCH indicates a DL transmission:</w:t>
      </w:r>
    </w:p>
    <w:p w14:paraId="6F6B9352" w14:textId="77777777" w:rsidR="008A1ED8" w:rsidRDefault="008A1ED8" w:rsidP="008A1ED8">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 xml:space="preserve">the end of the corresponding transmission carrying the DL HARQ </w:t>
      </w:r>
      <w:proofErr w:type="gramStart"/>
      <w:r>
        <w:rPr>
          <w:lang w:eastAsia="ko-KR"/>
        </w:rPr>
        <w:t>feedback;</w:t>
      </w:r>
      <w:proofErr w:type="gramEnd"/>
    </w:p>
    <w:p w14:paraId="0CFF9E43" w14:textId="77777777" w:rsidR="008A1ED8" w:rsidRDefault="008A1ED8" w:rsidP="008A1ED8">
      <w:pPr>
        <w:pStyle w:val="NO"/>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4567325A" w14:textId="77777777" w:rsidR="008A1ED8" w:rsidRDefault="008A1ED8" w:rsidP="008A1ED8">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23038183" w14:textId="77777777" w:rsidR="008A1ED8" w:rsidRDefault="008A1ED8" w:rsidP="008A1ED8">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 non-numerical k1 value as specified in TS 38.213 [6]:</w:t>
      </w:r>
    </w:p>
    <w:p w14:paraId="588C37C2" w14:textId="77777777" w:rsidR="008A1ED8" w:rsidRDefault="008A1ED8" w:rsidP="008A1ED8">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1643FE06" w14:textId="77777777" w:rsidR="008A1ED8" w:rsidRDefault="008A1ED8" w:rsidP="008A1ED8">
      <w:pPr>
        <w:pStyle w:val="B2"/>
      </w:pPr>
      <w:r>
        <w:rPr>
          <w:lang w:eastAsia="ko-KR"/>
        </w:rPr>
        <w:t>2&gt;</w:t>
      </w:r>
      <w:r>
        <w:tab/>
        <w:t xml:space="preserve">if the PDCCH </w:t>
      </w:r>
      <w:r>
        <w:rPr>
          <w:rFonts w:eastAsia="SimSun"/>
        </w:rPr>
        <w:t>indicates</w:t>
      </w:r>
      <w:r>
        <w:t xml:space="preserve"> a UL transmission:</w:t>
      </w:r>
    </w:p>
    <w:p w14:paraId="4974D8E9" w14:textId="77777777" w:rsidR="008A1ED8" w:rsidRDefault="008A1ED8" w:rsidP="008A1ED8">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w:t>
      </w:r>
      <w:proofErr w:type="gramStart"/>
      <w:r>
        <w:rPr>
          <w:lang w:eastAsia="ko-KR"/>
        </w:rPr>
        <w:t>transmission</w:t>
      </w:r>
      <w:r>
        <w:t>;</w:t>
      </w:r>
      <w:proofErr w:type="gramEnd"/>
    </w:p>
    <w:p w14:paraId="22B24D58" w14:textId="77777777" w:rsidR="008A1ED8" w:rsidRDefault="008A1ED8" w:rsidP="008A1ED8">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2D4DF59F" w14:textId="77777777" w:rsidR="008A1ED8" w:rsidRDefault="008A1ED8" w:rsidP="008A1ED8">
      <w:pPr>
        <w:pStyle w:val="B2"/>
      </w:pPr>
      <w:r>
        <w:rPr>
          <w:lang w:eastAsia="ko-KR"/>
        </w:rPr>
        <w:t>2&gt;</w:t>
      </w:r>
      <w:r>
        <w:tab/>
        <w:t xml:space="preserve">if the PDCCH </w:t>
      </w:r>
      <w:r>
        <w:rPr>
          <w:rFonts w:eastAsia="SimSun"/>
        </w:rPr>
        <w:t>indicates</w:t>
      </w:r>
      <w:r>
        <w:t xml:space="preserve"> an SL transmission:</w:t>
      </w:r>
    </w:p>
    <w:p w14:paraId="22D4A7A2" w14:textId="77777777" w:rsidR="008A1ED8" w:rsidRDefault="008A1ED8" w:rsidP="008A1ED8">
      <w:pPr>
        <w:pStyle w:val="B3"/>
        <w:rPr>
          <w:lang w:eastAsia="ko-KR"/>
        </w:rPr>
      </w:pPr>
      <w:r>
        <w:rPr>
          <w:lang w:eastAsia="ko-KR"/>
        </w:rPr>
        <w:t>3&gt;</w:t>
      </w:r>
      <w:r>
        <w:tab/>
        <w:t>if the PUCCH resource is configured:</w:t>
      </w:r>
    </w:p>
    <w:p w14:paraId="532FC7A5" w14:textId="77777777" w:rsidR="008A1ED8" w:rsidRPr="006447BE" w:rsidRDefault="008A1ED8" w:rsidP="008A1ED8">
      <w:pPr>
        <w:pStyle w:val="B4"/>
        <w:overflowPunct w:val="0"/>
        <w:autoSpaceDE w:val="0"/>
        <w:autoSpaceDN w:val="0"/>
        <w:adjustRightInd w:val="0"/>
        <w:textAlignment w:val="baseline"/>
        <w:rPr>
          <w:rFonts w:eastAsia="Times New Roman"/>
          <w:lang w:eastAsia="ja-JP"/>
        </w:rPr>
      </w:pPr>
      <w:r w:rsidRPr="006447BE">
        <w:rPr>
          <w:rFonts w:eastAsia="Times New Roman"/>
          <w:lang w:eastAsia="ja-JP"/>
        </w:rPr>
        <w:t>4&gt;</w:t>
      </w:r>
      <w:r w:rsidRPr="006447BE">
        <w:rPr>
          <w:rFonts w:eastAsia="Times New Roman"/>
          <w:lang w:eastAsia="ja-JP"/>
        </w:rPr>
        <w:tab/>
        <w:t xml:space="preserve">start the </w:t>
      </w:r>
      <w:proofErr w:type="spellStart"/>
      <w:r w:rsidRPr="006447BE">
        <w:rPr>
          <w:rFonts w:eastAsia="Times New Roman"/>
          <w:i/>
          <w:lang w:eastAsia="ja-JP"/>
        </w:rPr>
        <w:t>drx</w:t>
      </w:r>
      <w:proofErr w:type="spellEnd"/>
      <w:r w:rsidRPr="006447BE">
        <w:rPr>
          <w:rFonts w:eastAsia="Times New Roman"/>
          <w:i/>
          <w:lang w:eastAsia="ja-JP"/>
        </w:rPr>
        <w:t>-HARQ-RTT-</w:t>
      </w:r>
      <w:proofErr w:type="spellStart"/>
      <w:r w:rsidRPr="006447BE">
        <w:rPr>
          <w:rFonts w:eastAsia="Times New Roman"/>
          <w:i/>
          <w:lang w:eastAsia="ja-JP"/>
        </w:rPr>
        <w:t>TimerSL</w:t>
      </w:r>
      <w:proofErr w:type="spellEnd"/>
      <w:r w:rsidRPr="006447BE">
        <w:rPr>
          <w:rFonts w:eastAsia="Times New Roman"/>
          <w:lang w:eastAsia="ja-JP"/>
        </w:rPr>
        <w:t xml:space="preserve"> for the corresponding HARQ process in the first symbol after the end of the corresponding PUCCH transmission carrying the SL HARQ feedback; or</w:t>
      </w:r>
    </w:p>
    <w:p w14:paraId="6B0ADDF4" w14:textId="77777777" w:rsidR="008A1ED8" w:rsidRPr="00D762FD" w:rsidRDefault="008A1ED8" w:rsidP="008A1ED8">
      <w:pPr>
        <w:pStyle w:val="B4"/>
        <w:overflowPunct w:val="0"/>
        <w:autoSpaceDE w:val="0"/>
        <w:autoSpaceDN w:val="0"/>
        <w:adjustRightInd w:val="0"/>
        <w:textAlignment w:val="baseline"/>
        <w:rPr>
          <w:rFonts w:eastAsia="Times New Roman"/>
          <w:lang w:eastAsia="ja-JP"/>
        </w:rPr>
      </w:pPr>
      <w:r w:rsidRPr="006447BE">
        <w:rPr>
          <w:rFonts w:eastAsia="Times New Roman"/>
          <w:lang w:eastAsia="ja-JP"/>
        </w:rPr>
        <w:t>4&gt;</w:t>
      </w:r>
      <w:r w:rsidRPr="006447BE">
        <w:rPr>
          <w:rFonts w:eastAsia="Times New Roman"/>
          <w:lang w:eastAsia="ja-JP"/>
        </w:rPr>
        <w:tab/>
        <w:t xml:space="preserve">start the </w:t>
      </w:r>
      <w:proofErr w:type="spellStart"/>
      <w:r w:rsidRPr="00D762FD">
        <w:rPr>
          <w:rFonts w:eastAsia="Times New Roman"/>
          <w:i/>
          <w:lang w:eastAsia="ja-JP"/>
        </w:rPr>
        <w:t>drx</w:t>
      </w:r>
      <w:proofErr w:type="spellEnd"/>
      <w:r w:rsidRPr="00D762FD">
        <w:rPr>
          <w:rFonts w:eastAsia="Times New Roman"/>
          <w:i/>
          <w:lang w:eastAsia="ja-JP"/>
        </w:rPr>
        <w:t>-HARQ-RTT-</w:t>
      </w:r>
      <w:proofErr w:type="spellStart"/>
      <w:r w:rsidRPr="00D762FD">
        <w:rPr>
          <w:rFonts w:eastAsia="Times New Roman"/>
          <w:i/>
          <w:lang w:eastAsia="ja-JP"/>
        </w:rPr>
        <w:t>TimerSL</w:t>
      </w:r>
      <w:proofErr w:type="spellEnd"/>
      <w:r w:rsidRPr="006447BE">
        <w:rPr>
          <w:rFonts w:eastAsia="Times New Roman"/>
          <w:lang w:eastAsia="ja-JP"/>
        </w:rPr>
        <w:t xml:space="preserve"> for the corresponding HARQ process in the first symbol after the end of the </w:t>
      </w:r>
      <w:r>
        <w:rPr>
          <w:rFonts w:eastAsia="Times New Roman"/>
          <w:lang w:eastAsia="ja-JP"/>
        </w:rPr>
        <w:t xml:space="preserve">corresponding </w:t>
      </w:r>
      <w:r w:rsidRPr="006447BE">
        <w:rPr>
          <w:rFonts w:eastAsia="Times New Roman"/>
          <w:lang w:eastAsia="ja-JP"/>
        </w:rPr>
        <w:t xml:space="preserve">PUCCH resource </w:t>
      </w:r>
      <w:r>
        <w:rPr>
          <w:rFonts w:eastAsia="Times New Roman"/>
          <w:lang w:eastAsia="ja-JP"/>
        </w:rPr>
        <w:t>for</w:t>
      </w:r>
      <w:r w:rsidRPr="006447BE">
        <w:rPr>
          <w:rFonts w:eastAsia="Times New Roman"/>
          <w:lang w:eastAsia="ja-JP"/>
        </w:rPr>
        <w:t xml:space="preserve"> the SL HARQ feedback when the PUCCH is not transmitted due to UL/SL </w:t>
      </w:r>
      <w:proofErr w:type="gramStart"/>
      <w:r w:rsidRPr="006447BE">
        <w:rPr>
          <w:rFonts w:eastAsia="Times New Roman"/>
          <w:lang w:eastAsia="ja-JP"/>
        </w:rPr>
        <w:t>prioritization;</w:t>
      </w:r>
      <w:proofErr w:type="gramEnd"/>
    </w:p>
    <w:p w14:paraId="1AF1D1C1" w14:textId="77777777" w:rsidR="008A1ED8" w:rsidRDefault="008A1ED8" w:rsidP="008A1ED8">
      <w:pPr>
        <w:pStyle w:val="B4"/>
        <w:overflowPunct w:val="0"/>
        <w:autoSpaceDE w:val="0"/>
        <w:autoSpaceDN w:val="0"/>
        <w:adjustRightInd w:val="0"/>
        <w:textAlignment w:val="baseline"/>
      </w:pPr>
      <w:r w:rsidRPr="00D762FD">
        <w:rPr>
          <w:rFonts w:eastAsia="Times New Roman"/>
          <w:lang w:eastAsia="ja-JP"/>
        </w:rPr>
        <w:t>4&gt;</w:t>
      </w:r>
      <w:r w:rsidRPr="00D762FD">
        <w:rPr>
          <w:rFonts w:eastAsia="Times New Roman"/>
          <w:lang w:eastAsia="ja-JP"/>
        </w:rPr>
        <w:tab/>
        <w:t xml:space="preserve">stop the </w:t>
      </w:r>
      <w:proofErr w:type="spellStart"/>
      <w:r w:rsidRPr="00D762FD">
        <w:rPr>
          <w:rFonts w:eastAsia="Times New Roman"/>
          <w:lang w:eastAsia="ja-JP"/>
        </w:rPr>
        <w:t>drx-RetransmissionTimerSL</w:t>
      </w:r>
      <w:proofErr w:type="spellEnd"/>
      <w:r w:rsidRPr="00D762FD">
        <w:rPr>
          <w:rFonts w:eastAsia="Times New Roman"/>
          <w:lang w:eastAsia="ja-JP"/>
        </w:rPr>
        <w:t xml:space="preserve"> for the corresponding HARQ process.</w:t>
      </w:r>
    </w:p>
    <w:p w14:paraId="4A08932F" w14:textId="77777777" w:rsidR="008A1ED8" w:rsidRDefault="008A1ED8" w:rsidP="008A1ED8">
      <w:pPr>
        <w:pStyle w:val="B3"/>
        <w:rPr>
          <w:lang w:eastAsia="ko-KR"/>
        </w:rPr>
      </w:pPr>
      <w:r>
        <w:rPr>
          <w:lang w:eastAsia="ko-KR"/>
        </w:rPr>
        <w:t>3&gt;</w:t>
      </w:r>
      <w:r>
        <w:rPr>
          <w:lang w:eastAsia="ko-KR"/>
        </w:rPr>
        <w:tab/>
        <w:t>else:</w:t>
      </w:r>
    </w:p>
    <w:p w14:paraId="46034326" w14:textId="77777777" w:rsidR="008A1ED8" w:rsidRDefault="008A1ED8" w:rsidP="008A1ED8">
      <w:pPr>
        <w:pStyle w:val="B4"/>
        <w:overflowPunct w:val="0"/>
        <w:autoSpaceDE w:val="0"/>
        <w:autoSpaceDN w:val="0"/>
        <w:adjustRightInd w:val="0"/>
        <w:textAlignment w:val="baseline"/>
        <w:rPr>
          <w:lang w:eastAsia="ko-KR"/>
        </w:rPr>
      </w:pPr>
      <w:r w:rsidRPr="00D762FD">
        <w:rPr>
          <w:rFonts w:eastAsia="Times New Roman"/>
          <w:lang w:eastAsia="ja-JP"/>
        </w:rPr>
        <w:t>4&gt;</w:t>
      </w:r>
      <w:r w:rsidRPr="00D762FD">
        <w:rPr>
          <w:rFonts w:eastAsia="Times New Roman"/>
          <w:lang w:eastAsia="ja-JP"/>
        </w:rPr>
        <w:tab/>
      </w:r>
      <w:r w:rsidRPr="00AB209D">
        <w:rPr>
          <w:lang w:eastAsia="ko-KR"/>
        </w:rPr>
        <w:t xml:space="preserve">start the </w:t>
      </w:r>
      <w:proofErr w:type="spellStart"/>
      <w:r w:rsidRPr="00AB209D">
        <w:rPr>
          <w:i/>
          <w:lang w:eastAsia="ko-KR"/>
        </w:rPr>
        <w:t>drx</w:t>
      </w:r>
      <w:proofErr w:type="spellEnd"/>
      <w:r w:rsidRPr="00AB209D">
        <w:rPr>
          <w:i/>
          <w:lang w:eastAsia="ko-KR"/>
        </w:rPr>
        <w:t>-HARQ-RTT-</w:t>
      </w:r>
      <w:proofErr w:type="spellStart"/>
      <w:r w:rsidRPr="00AB209D">
        <w:rPr>
          <w:i/>
          <w:lang w:eastAsia="ko-KR"/>
        </w:rPr>
        <w:t>TimerSL</w:t>
      </w:r>
      <w:proofErr w:type="spellEnd"/>
      <w:r w:rsidRPr="00AB209D">
        <w:rPr>
          <w:lang w:eastAsia="ko-KR"/>
        </w:rPr>
        <w:t xml:space="preserve"> for the corresponding HARQ process at the first symbol after end of PDCCH occasion.</w:t>
      </w:r>
    </w:p>
    <w:p w14:paraId="0633D0D1" w14:textId="77777777" w:rsidR="008A1ED8" w:rsidRDefault="008A1ED8" w:rsidP="008A1ED8">
      <w:pPr>
        <w:pStyle w:val="B4"/>
        <w:overflowPunct w:val="0"/>
        <w:autoSpaceDE w:val="0"/>
        <w:autoSpaceDN w:val="0"/>
        <w:adjustRightInd w:val="0"/>
        <w:textAlignment w:val="baseline"/>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0CDE8465" w14:textId="48338CE5" w:rsidR="008A1ED8" w:rsidRDefault="008A1ED8" w:rsidP="008A1ED8">
      <w:pPr>
        <w:pStyle w:val="B2"/>
        <w:tabs>
          <w:tab w:val="left" w:pos="7383"/>
        </w:tabs>
      </w:pPr>
      <w:r>
        <w:t>2&gt;</w:t>
      </w:r>
      <w:r>
        <w:tab/>
        <w:t>if the PDCCH indicates a new transmission (DL, UL or SL) on a Serving Cell in this DRX group:</w:t>
      </w:r>
    </w:p>
    <w:p w14:paraId="4F89DF72" w14:textId="77777777" w:rsidR="008A1ED8" w:rsidRDefault="008A1ED8" w:rsidP="008A1ED8">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774E0090" w14:textId="7CB10A2D" w:rsidR="008A1ED8" w:rsidRDefault="008A1ED8" w:rsidP="008A1ED8">
      <w:pPr>
        <w:pStyle w:val="NO"/>
      </w:pPr>
      <w:r>
        <w:t>NOTE 3a:</w:t>
      </w:r>
      <w:r>
        <w:tab/>
        <w:t xml:space="preserve">A PDCCH indicating activation of SPS, configured grant type 2, or configured </w:t>
      </w:r>
      <w:proofErr w:type="spellStart"/>
      <w:r>
        <w:t>sidelink</w:t>
      </w:r>
      <w:proofErr w:type="spellEnd"/>
      <w:r>
        <w:t xml:space="preserve"> grant of configured grant Type 2 is considered to indicate a new transmission.</w:t>
      </w:r>
    </w:p>
    <w:p w14:paraId="06788096" w14:textId="77777777" w:rsidR="008A1ED8" w:rsidRDefault="008A1ED8" w:rsidP="008A1ED8">
      <w:pPr>
        <w:pStyle w:val="B2"/>
      </w:pPr>
      <w:r>
        <w:t>2&gt;</w:t>
      </w:r>
      <w:r>
        <w:tab/>
        <w:t>if a HARQ process receives downlink feedback information and acknowledgement is indicated:</w:t>
      </w:r>
    </w:p>
    <w:p w14:paraId="57E9C019" w14:textId="77777777" w:rsidR="008A1ED8" w:rsidRDefault="008A1ED8" w:rsidP="008A1ED8">
      <w:pPr>
        <w:pStyle w:val="B3"/>
      </w:pPr>
      <w:r>
        <w:t>3&gt;</w:t>
      </w:r>
      <w:r>
        <w:tab/>
        <w:t xml:space="preserve">stop the </w:t>
      </w:r>
      <w:proofErr w:type="spellStart"/>
      <w:r>
        <w:rPr>
          <w:i/>
          <w:iCs/>
        </w:rPr>
        <w:t>drx-RetransmissionTimerUL</w:t>
      </w:r>
      <w:proofErr w:type="spellEnd"/>
      <w:r>
        <w:t xml:space="preserve"> for the corresponding HARQ process.</w:t>
      </w:r>
    </w:p>
    <w:p w14:paraId="3D7B7578" w14:textId="77777777" w:rsidR="008A1ED8" w:rsidRDefault="008A1ED8" w:rsidP="008A1ED8">
      <w:pPr>
        <w:pStyle w:val="B1"/>
      </w:pPr>
      <w:r>
        <w:t>1&gt;</w:t>
      </w:r>
      <w:r>
        <w:tab/>
        <w:t>if DCP monitoring is configured for the active DL BWP as specified in TS 38.213 [6], clause 10.3; and</w:t>
      </w:r>
    </w:p>
    <w:p w14:paraId="44565622" w14:textId="77777777" w:rsidR="008A1ED8" w:rsidRDefault="008A1ED8" w:rsidP="008A1ED8">
      <w:pPr>
        <w:pStyle w:val="B1"/>
      </w:pPr>
      <w:r>
        <w:t>1&gt;</w:t>
      </w:r>
      <w:r>
        <w:tab/>
        <w:t xml:space="preserve">if the current symbol n occurs within </w:t>
      </w:r>
      <w:proofErr w:type="spellStart"/>
      <w:r>
        <w:rPr>
          <w:i/>
        </w:rPr>
        <w:t>drx-onDurationTimer</w:t>
      </w:r>
      <w:proofErr w:type="spellEnd"/>
      <w:r>
        <w:t xml:space="preserve"> duration; and</w:t>
      </w:r>
    </w:p>
    <w:p w14:paraId="3F333284" w14:textId="77777777" w:rsidR="008A1ED8" w:rsidRDefault="008A1ED8" w:rsidP="008A1ED8">
      <w:pPr>
        <w:pStyle w:val="B1"/>
      </w:pPr>
      <w:r>
        <w:lastRenderedPageBreak/>
        <w:t>1&gt;</w:t>
      </w:r>
      <w:r>
        <w:tab/>
        <w:t xml:space="preserve">if </w:t>
      </w:r>
      <w:proofErr w:type="spellStart"/>
      <w:r>
        <w:rPr>
          <w:i/>
        </w:rPr>
        <w:t>drx-onDurationTimer</w:t>
      </w:r>
      <w:proofErr w:type="spellEnd"/>
      <w:r>
        <w:t xml:space="preserve"> associated with the current DRX cycle is not started as specified in this clause:</w:t>
      </w:r>
    </w:p>
    <w:p w14:paraId="2A25B577" w14:textId="77777777" w:rsidR="008A1ED8" w:rsidRDefault="008A1ED8" w:rsidP="008A1ED8">
      <w:pPr>
        <w:pStyle w:val="B2"/>
      </w:pPr>
      <w:r>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03AF62F6" w14:textId="77777777" w:rsidR="008A1ED8" w:rsidRDefault="008A1ED8" w:rsidP="008A1ED8">
      <w:pPr>
        <w:pStyle w:val="B3"/>
      </w:pPr>
      <w:r>
        <w:t>3&gt;</w:t>
      </w:r>
      <w:r>
        <w:tab/>
        <w:t>not transmit periodic SRS and semi-persistent SRS defined in TS 38.214 [7</w:t>
      </w:r>
      <w:proofErr w:type="gramStart"/>
      <w:r>
        <w:t>];</w:t>
      </w:r>
      <w:proofErr w:type="gramEnd"/>
    </w:p>
    <w:p w14:paraId="7A742AD7" w14:textId="77777777" w:rsidR="008A1ED8" w:rsidRDefault="008A1ED8" w:rsidP="008A1ED8">
      <w:pPr>
        <w:pStyle w:val="B3"/>
      </w:pPr>
      <w:r>
        <w:t>3&gt;</w:t>
      </w:r>
      <w:r>
        <w:tab/>
        <w:t xml:space="preserve">not report semi-persistent CSI configured on </w:t>
      </w:r>
      <w:proofErr w:type="gramStart"/>
      <w:r>
        <w:t>PUSCH;</w:t>
      </w:r>
      <w:proofErr w:type="gramEnd"/>
    </w:p>
    <w:p w14:paraId="559C7224" w14:textId="77777777" w:rsidR="008A1ED8" w:rsidRDefault="008A1ED8" w:rsidP="008A1ED8">
      <w:pPr>
        <w:pStyle w:val="B3"/>
      </w:pPr>
      <w:r>
        <w:t>3&gt;</w:t>
      </w:r>
      <w:r>
        <w:tab/>
        <w:t xml:space="preserve">if </w:t>
      </w:r>
      <w:r>
        <w:rPr>
          <w:i/>
        </w:rPr>
        <w:t>ps-TransmitPeriodicL1-RSRP</w:t>
      </w:r>
      <w:r>
        <w:t xml:space="preserve"> is not configured with value </w:t>
      </w:r>
      <w:r>
        <w:rPr>
          <w:i/>
        </w:rPr>
        <w:t>true</w:t>
      </w:r>
      <w:r>
        <w:t>:</w:t>
      </w:r>
    </w:p>
    <w:p w14:paraId="6DD3A89D" w14:textId="77777777" w:rsidR="008A1ED8" w:rsidRDefault="008A1ED8" w:rsidP="008A1ED8">
      <w:pPr>
        <w:pStyle w:val="B4"/>
      </w:pPr>
      <w:r>
        <w:t>4&gt;</w:t>
      </w:r>
      <w:r>
        <w:tab/>
        <w:t>not report periodic CSI that is L1-RSRP on PUCCH.</w:t>
      </w:r>
    </w:p>
    <w:p w14:paraId="6BF8918F" w14:textId="77777777" w:rsidR="008A1ED8" w:rsidRDefault="008A1ED8" w:rsidP="008A1ED8">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39F504F9" w14:textId="77777777" w:rsidR="008A1ED8" w:rsidRDefault="008A1ED8" w:rsidP="008A1ED8">
      <w:pPr>
        <w:pStyle w:val="B4"/>
      </w:pPr>
      <w:r>
        <w:t>4&gt;</w:t>
      </w:r>
      <w:r>
        <w:tab/>
        <w:t>not report periodic CSI that is not L1-RSRP on PUCCH.</w:t>
      </w:r>
    </w:p>
    <w:p w14:paraId="07CC9F33" w14:textId="77777777" w:rsidR="008A1ED8" w:rsidRDefault="008A1ED8" w:rsidP="008A1ED8">
      <w:pPr>
        <w:pStyle w:val="B1"/>
      </w:pPr>
      <w:r>
        <w:t>1&gt;</w:t>
      </w:r>
      <w:r>
        <w:tab/>
        <w:t>else:</w:t>
      </w:r>
    </w:p>
    <w:p w14:paraId="500419BB" w14:textId="77777777" w:rsidR="008A1ED8" w:rsidRDefault="008A1ED8" w:rsidP="008A1ED8">
      <w:pPr>
        <w:pStyle w:val="B2"/>
      </w:pPr>
      <w:r>
        <w:t>2&gt;</w:t>
      </w:r>
      <w:r>
        <w:tab/>
        <w:t xml:space="preserve">in current symbol n, if a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485BE93C" w14:textId="77777777" w:rsidR="008A1ED8" w:rsidRDefault="008A1ED8" w:rsidP="008A1ED8">
      <w:pPr>
        <w:pStyle w:val="B3"/>
      </w:pPr>
      <w:r>
        <w:t>3&gt;</w:t>
      </w:r>
      <w:r>
        <w:tab/>
        <w:t xml:space="preserve">not transmit periodic SRS and semi-persistent SRS defined in TS 38.214 [7] in this DRX </w:t>
      </w:r>
      <w:proofErr w:type="gramStart"/>
      <w:r>
        <w:t>group;</w:t>
      </w:r>
      <w:proofErr w:type="gramEnd"/>
    </w:p>
    <w:p w14:paraId="090F7585" w14:textId="77777777" w:rsidR="008A1ED8" w:rsidRDefault="008A1ED8" w:rsidP="008A1ED8">
      <w:pPr>
        <w:pStyle w:val="B3"/>
      </w:pPr>
      <w:r>
        <w:t>3&gt;</w:t>
      </w:r>
      <w:r>
        <w:rPr>
          <w:lang w:eastAsia="ko-KR"/>
        </w:rPr>
        <w:tab/>
      </w:r>
      <w:r>
        <w:t xml:space="preserve">not report </w:t>
      </w:r>
      <w:r>
        <w:rPr>
          <w:lang w:eastAsia="ko-KR"/>
        </w:rPr>
        <w:t>CSI</w:t>
      </w:r>
      <w:r>
        <w:t xml:space="preserve"> on PUCCH and semi-persistent CSI configured on PUSCH in this DRX group.</w:t>
      </w:r>
    </w:p>
    <w:p w14:paraId="311C372D" w14:textId="77777777" w:rsidR="008A1ED8" w:rsidRDefault="008A1ED8" w:rsidP="008A1ED8">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227D743E" w14:textId="77777777" w:rsidR="008A1ED8" w:rsidRDefault="008A1ED8" w:rsidP="008A1ED8">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41E13F85" w14:textId="77777777" w:rsidR="008A1ED8" w:rsidRDefault="008A1ED8" w:rsidP="008A1ED8">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94EB8B7" w14:textId="77777777" w:rsidR="008A1ED8" w:rsidRDefault="008A1ED8" w:rsidP="008A1ED8">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C1137CB" w14:textId="77777777" w:rsidR="008A1ED8" w:rsidRDefault="008A1ED8" w:rsidP="008A1ED8">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1B965591" w14:textId="77777777" w:rsidR="008A1ED8" w:rsidRDefault="008A1ED8" w:rsidP="008A1ED8">
      <w:pPr>
        <w:rPr>
          <w:lang w:eastAsia="ko-KR"/>
        </w:rPr>
      </w:pPr>
      <w:r>
        <w:rPr>
          <w:lang w:eastAsia="ko-KR"/>
        </w:rPr>
        <w:t>The MAC entity needs not to monitor the PDCCH if it is not a complete PDCCH occasion (</w:t>
      </w:r>
      <w:proofErr w:type="gramStart"/>
      <w:r>
        <w:rPr>
          <w:lang w:eastAsia="ko-KR"/>
        </w:rPr>
        <w:t>e.g.</w:t>
      </w:r>
      <w:proofErr w:type="gramEnd"/>
      <w:r>
        <w:rPr>
          <w:lang w:eastAsia="ko-KR"/>
        </w:rPr>
        <w:t xml:space="preserve"> the Active Time starts or ends in the middle of a PDCCH occasion). </w:t>
      </w:r>
    </w:p>
    <w:p w14:paraId="0F32B936" w14:textId="77777777" w:rsidR="0062626A" w:rsidRDefault="0062626A" w:rsidP="0062626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5414D486" w14:textId="58A6E9B9" w:rsidR="008A1ED8" w:rsidRPr="008A1ED8" w:rsidRDefault="008A1ED8" w:rsidP="008A1ED8">
      <w:pPr>
        <w:tabs>
          <w:tab w:val="left" w:pos="4238"/>
        </w:tabs>
        <w:rPr>
          <w:lang w:eastAsia="ja-JP"/>
        </w:rPr>
      </w:pPr>
    </w:p>
    <w:sectPr w:rsidR="008A1ED8" w:rsidRPr="008A1E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2C769" w14:textId="77777777" w:rsidR="00C633C3" w:rsidRDefault="00C633C3">
      <w:r>
        <w:separator/>
      </w:r>
    </w:p>
  </w:endnote>
  <w:endnote w:type="continuationSeparator" w:id="0">
    <w:p w14:paraId="213702BA" w14:textId="77777777" w:rsidR="00C633C3" w:rsidRDefault="00C6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ED0DA" w14:textId="77777777" w:rsidR="00C633C3" w:rsidRDefault="00C633C3">
      <w:r>
        <w:separator/>
      </w:r>
    </w:p>
  </w:footnote>
  <w:footnote w:type="continuationSeparator" w:id="0">
    <w:p w14:paraId="7E6CA262" w14:textId="77777777" w:rsidR="00C633C3" w:rsidRDefault="00C6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7C2D4" w14:textId="77777777" w:rsidR="0062626A" w:rsidRDefault="0062626A">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SC">
    <w15:presenceInfo w15:providerId="None" w15:userId="TISC"/>
  </w15:person>
  <w15:person w15:author="三宅太一/研究員">
    <w15:presenceInfo w15:providerId="AD" w15:userId="S::S136557@win.sharp.co.jp::7c0bf99d-5858-430c-a8ec-497bd635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BA"/>
    <w:rsid w:val="000A6394"/>
    <w:rsid w:val="000B2B67"/>
    <w:rsid w:val="000B7FED"/>
    <w:rsid w:val="000C038A"/>
    <w:rsid w:val="000C6598"/>
    <w:rsid w:val="000D44B3"/>
    <w:rsid w:val="00145D43"/>
    <w:rsid w:val="00175BA7"/>
    <w:rsid w:val="00192C46"/>
    <w:rsid w:val="001A08B3"/>
    <w:rsid w:val="001A7B60"/>
    <w:rsid w:val="001B52F0"/>
    <w:rsid w:val="001B7A65"/>
    <w:rsid w:val="001E41F3"/>
    <w:rsid w:val="002142A3"/>
    <w:rsid w:val="0026004D"/>
    <w:rsid w:val="002640DD"/>
    <w:rsid w:val="00275D12"/>
    <w:rsid w:val="00284FEB"/>
    <w:rsid w:val="002860C4"/>
    <w:rsid w:val="002B5741"/>
    <w:rsid w:val="002C0C87"/>
    <w:rsid w:val="002E312E"/>
    <w:rsid w:val="002E472E"/>
    <w:rsid w:val="00305409"/>
    <w:rsid w:val="003609EF"/>
    <w:rsid w:val="0036231A"/>
    <w:rsid w:val="00362F1E"/>
    <w:rsid w:val="00374DD4"/>
    <w:rsid w:val="003B69C7"/>
    <w:rsid w:val="003E1A36"/>
    <w:rsid w:val="00407CC9"/>
    <w:rsid w:val="00410371"/>
    <w:rsid w:val="004242F1"/>
    <w:rsid w:val="0046024F"/>
    <w:rsid w:val="00465D48"/>
    <w:rsid w:val="004B75B7"/>
    <w:rsid w:val="004D7370"/>
    <w:rsid w:val="005141D9"/>
    <w:rsid w:val="0051580D"/>
    <w:rsid w:val="00517A42"/>
    <w:rsid w:val="00547111"/>
    <w:rsid w:val="0058063D"/>
    <w:rsid w:val="00591B82"/>
    <w:rsid w:val="00592D74"/>
    <w:rsid w:val="005D51C5"/>
    <w:rsid w:val="005E2C44"/>
    <w:rsid w:val="00621188"/>
    <w:rsid w:val="006257ED"/>
    <w:rsid w:val="00625B8F"/>
    <w:rsid w:val="0062626A"/>
    <w:rsid w:val="00653DE4"/>
    <w:rsid w:val="00665C47"/>
    <w:rsid w:val="00695808"/>
    <w:rsid w:val="006B46FB"/>
    <w:rsid w:val="006E21FB"/>
    <w:rsid w:val="00792342"/>
    <w:rsid w:val="007977A8"/>
    <w:rsid w:val="007B512A"/>
    <w:rsid w:val="007C2097"/>
    <w:rsid w:val="007D6A07"/>
    <w:rsid w:val="007F7259"/>
    <w:rsid w:val="00801F5F"/>
    <w:rsid w:val="008040A8"/>
    <w:rsid w:val="008279FA"/>
    <w:rsid w:val="00836A49"/>
    <w:rsid w:val="008626E7"/>
    <w:rsid w:val="00870EE7"/>
    <w:rsid w:val="008863B9"/>
    <w:rsid w:val="00896B58"/>
    <w:rsid w:val="008A1ED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0BB"/>
    <w:rsid w:val="00AD7A01"/>
    <w:rsid w:val="00B258BB"/>
    <w:rsid w:val="00B4632D"/>
    <w:rsid w:val="00B67B97"/>
    <w:rsid w:val="00B968C8"/>
    <w:rsid w:val="00BA3EC5"/>
    <w:rsid w:val="00BA51D9"/>
    <w:rsid w:val="00BB5DFC"/>
    <w:rsid w:val="00BD279D"/>
    <w:rsid w:val="00BD6BB8"/>
    <w:rsid w:val="00C633C3"/>
    <w:rsid w:val="00C66BA2"/>
    <w:rsid w:val="00C870F6"/>
    <w:rsid w:val="00C95985"/>
    <w:rsid w:val="00CC5026"/>
    <w:rsid w:val="00CC68D0"/>
    <w:rsid w:val="00D03F9A"/>
    <w:rsid w:val="00D06D51"/>
    <w:rsid w:val="00D24991"/>
    <w:rsid w:val="00D50255"/>
    <w:rsid w:val="00D66520"/>
    <w:rsid w:val="00D84AE9"/>
    <w:rsid w:val="00DD7E3D"/>
    <w:rsid w:val="00DE34CF"/>
    <w:rsid w:val="00E13F3D"/>
    <w:rsid w:val="00E34898"/>
    <w:rsid w:val="00E74B9E"/>
    <w:rsid w:val="00EB09B7"/>
    <w:rsid w:val="00EC0D70"/>
    <w:rsid w:val="00EE7D7C"/>
    <w:rsid w:val="00F25D98"/>
    <w:rsid w:val="00F300FB"/>
    <w:rsid w:val="00FB6386"/>
    <w:rsid w:val="00FE3BB2"/>
    <w:rsid w:val="00FF0A7C"/>
    <w:rsid w:val="00FF7E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FF0A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both"/>
    </w:pPr>
    <w:rPr>
      <w:rFonts w:ascii="Monotype Sorts" w:eastAsia="Calibri" w:hAnsi="Monotype Sorts" w:cs="Monotype Sorts"/>
      <w:bCs/>
      <w:i/>
      <w:sz w:val="22"/>
      <w:szCs w:val="22"/>
      <w:lang w:val="sv-SE" w:eastAsia="ko-KR"/>
    </w:rPr>
  </w:style>
  <w:style w:type="character" w:customStyle="1" w:styleId="CRCoverPageChar">
    <w:name w:val="CR Cover Page Char"/>
    <w:link w:val="CRCoverPage"/>
    <w:qFormat/>
    <w:rsid w:val="00896B58"/>
    <w:rPr>
      <w:rFonts w:ascii="Arial" w:hAnsi="Arial"/>
      <w:lang w:val="en-GB" w:eastAsia="en-US"/>
    </w:rPr>
  </w:style>
  <w:style w:type="character" w:customStyle="1" w:styleId="NOChar">
    <w:name w:val="NO Char"/>
    <w:link w:val="NO"/>
    <w:qFormat/>
    <w:rsid w:val="008A1ED8"/>
    <w:rPr>
      <w:rFonts w:ascii="Times New Roman" w:hAnsi="Times New Roman"/>
      <w:lang w:val="en-GB" w:eastAsia="en-US"/>
    </w:rPr>
  </w:style>
  <w:style w:type="character" w:customStyle="1" w:styleId="B3Char2">
    <w:name w:val="B3 Char2"/>
    <w:link w:val="B3"/>
    <w:qFormat/>
    <w:rsid w:val="008A1ED8"/>
    <w:rPr>
      <w:rFonts w:ascii="Times New Roman" w:hAnsi="Times New Roman"/>
      <w:lang w:val="en-GB" w:eastAsia="en-US"/>
    </w:rPr>
  </w:style>
  <w:style w:type="character" w:customStyle="1" w:styleId="B2Char">
    <w:name w:val="B2 Char"/>
    <w:link w:val="B2"/>
    <w:qFormat/>
    <w:locked/>
    <w:rsid w:val="008A1ED8"/>
    <w:rPr>
      <w:rFonts w:ascii="Times New Roman" w:hAnsi="Times New Roman"/>
      <w:lang w:val="en-GB" w:eastAsia="en-US"/>
    </w:rPr>
  </w:style>
  <w:style w:type="character" w:customStyle="1" w:styleId="B1Char">
    <w:name w:val="B1 Char"/>
    <w:link w:val="B1"/>
    <w:qFormat/>
    <w:rsid w:val="008A1ED8"/>
    <w:rPr>
      <w:rFonts w:ascii="Times New Roman" w:hAnsi="Times New Roman"/>
      <w:lang w:val="en-GB" w:eastAsia="en-US"/>
    </w:rPr>
  </w:style>
  <w:style w:type="character" w:customStyle="1" w:styleId="B4Char">
    <w:name w:val="B4 Char"/>
    <w:link w:val="B4"/>
    <w:qFormat/>
    <w:rsid w:val="008A1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7</Pages>
  <Words>2601</Words>
  <Characters>14399</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TISC</cp:lastModifiedBy>
  <cp:revision>21</cp:revision>
  <cp:lastPrinted>1899-12-31T23:00:00Z</cp:lastPrinted>
  <dcterms:created xsi:type="dcterms:W3CDTF">2020-02-03T08:32:00Z</dcterms:created>
  <dcterms:modified xsi:type="dcterms:W3CDTF">2022-08-10T07:38:00Z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